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12BBA" w14:textId="2D75FC18" w:rsidR="00585B75" w:rsidRDefault="00585B75" w:rsidP="00585B75">
      <w:pPr>
        <w:pStyle w:val="CRCoverPage"/>
        <w:tabs>
          <w:tab w:val="right" w:pos="9639"/>
        </w:tabs>
        <w:spacing w:after="0"/>
        <w:rPr>
          <w:b/>
          <w:i/>
          <w:noProof/>
          <w:sz w:val="28"/>
        </w:rPr>
      </w:pPr>
      <w:r>
        <w:rPr>
          <w:b/>
          <w:noProof/>
          <w:sz w:val="24"/>
        </w:rPr>
        <w:t>3GPP TSG-</w:t>
      </w:r>
      <w:r w:rsidR="000E54D5">
        <w:fldChar w:fldCharType="begin"/>
      </w:r>
      <w:r w:rsidR="000E54D5">
        <w:instrText xml:space="preserve"> DOCPROPERTY  TSG/WGRef  \* MERGEFORMAT </w:instrText>
      </w:r>
      <w:r w:rsidR="000E54D5">
        <w:fldChar w:fldCharType="separate"/>
      </w:r>
      <w:r>
        <w:rPr>
          <w:b/>
          <w:noProof/>
          <w:sz w:val="24"/>
        </w:rPr>
        <w:t>SA5</w:t>
      </w:r>
      <w:r w:rsidR="000E54D5">
        <w:rPr>
          <w:b/>
          <w:noProof/>
          <w:sz w:val="24"/>
        </w:rPr>
        <w:fldChar w:fldCharType="end"/>
      </w:r>
      <w:r>
        <w:rPr>
          <w:b/>
          <w:noProof/>
          <w:sz w:val="24"/>
        </w:rPr>
        <w:t xml:space="preserve"> Meeting #</w:t>
      </w:r>
      <w:r w:rsidR="000E54D5">
        <w:fldChar w:fldCharType="begin"/>
      </w:r>
      <w:r w:rsidR="000E54D5">
        <w:instrText xml:space="preserve"> DOCPROPERTY  MtgSeq  \* MERGEFORMAT </w:instrText>
      </w:r>
      <w:r w:rsidR="000E54D5">
        <w:fldChar w:fldCharType="separate"/>
      </w:r>
      <w:r w:rsidRPr="00EB09B7">
        <w:rPr>
          <w:b/>
          <w:noProof/>
          <w:sz w:val="24"/>
        </w:rPr>
        <w:t>149</w:t>
      </w:r>
      <w:r w:rsidR="000E54D5">
        <w:rPr>
          <w:b/>
          <w:noProof/>
          <w:sz w:val="24"/>
        </w:rPr>
        <w:fldChar w:fldCharType="end"/>
      </w:r>
      <w:r>
        <w:fldChar w:fldCharType="begin"/>
      </w:r>
      <w:r>
        <w:instrText xml:space="preserve"> DOCPROPERTY  MtgTitle  \* MERGEFORMAT </w:instrText>
      </w:r>
      <w:r>
        <w:fldChar w:fldCharType="end"/>
      </w:r>
      <w:r>
        <w:rPr>
          <w:b/>
          <w:i/>
          <w:noProof/>
          <w:sz w:val="28"/>
        </w:rPr>
        <w:tab/>
      </w:r>
      <w:r w:rsidR="000E54D5">
        <w:fldChar w:fldCharType="begin"/>
      </w:r>
      <w:r w:rsidR="000E54D5">
        <w:instrText xml:space="preserve"> DOCPROPERTY  Tdoc#  \* MERGEFORMAT </w:instrText>
      </w:r>
      <w:r w:rsidR="000E54D5">
        <w:fldChar w:fldCharType="separate"/>
      </w:r>
      <w:r w:rsidRPr="00E13F3D">
        <w:rPr>
          <w:b/>
          <w:i/>
          <w:noProof/>
          <w:sz w:val="28"/>
        </w:rPr>
        <w:t>S5-23413</w:t>
      </w:r>
      <w:r w:rsidR="00D16E91">
        <w:rPr>
          <w:b/>
          <w:i/>
          <w:noProof/>
          <w:sz w:val="28"/>
        </w:rPr>
        <w:t>0</w:t>
      </w:r>
      <w:r w:rsidR="000E54D5">
        <w:rPr>
          <w:b/>
          <w:i/>
          <w:noProof/>
          <w:sz w:val="28"/>
        </w:rPr>
        <w:fldChar w:fldCharType="end"/>
      </w:r>
      <w:bookmarkStart w:id="0" w:name="_GoBack"/>
      <w:bookmarkEnd w:id="0"/>
    </w:p>
    <w:p w14:paraId="7CB45193" w14:textId="35B68D33" w:rsidR="001E41F3" w:rsidRPr="00585B75" w:rsidRDefault="000E54D5" w:rsidP="00585B75">
      <w:pPr>
        <w:pStyle w:val="a4"/>
        <w:rPr>
          <w:b w:val="0"/>
          <w:bCs/>
          <w:noProof/>
          <w:sz w:val="24"/>
        </w:rPr>
      </w:pPr>
      <w:r>
        <w:fldChar w:fldCharType="begin"/>
      </w:r>
      <w:r>
        <w:instrText xml:space="preserve"> DOCPROPERTY  Location  \* MERGEFORMAT </w:instrText>
      </w:r>
      <w:r>
        <w:fldChar w:fldCharType="separate"/>
      </w:r>
      <w:r w:rsidR="00585B75" w:rsidRPr="00BA51D9">
        <w:rPr>
          <w:noProof/>
          <w:sz w:val="24"/>
        </w:rPr>
        <w:t>Berlin</w:t>
      </w:r>
      <w:r>
        <w:rPr>
          <w:noProof/>
          <w:sz w:val="24"/>
        </w:rPr>
        <w:fldChar w:fldCharType="end"/>
      </w:r>
      <w:r w:rsidR="00585B75">
        <w:rPr>
          <w:noProof/>
          <w:sz w:val="24"/>
        </w:rPr>
        <w:t xml:space="preserve">, </w:t>
      </w:r>
      <w:r>
        <w:fldChar w:fldCharType="begin"/>
      </w:r>
      <w:r>
        <w:instrText xml:space="preserve"> DOCPROPERTY  Country  \* MERGEFORMAT </w:instrText>
      </w:r>
      <w:r>
        <w:fldChar w:fldCharType="separate"/>
      </w:r>
      <w:r w:rsidR="00585B75" w:rsidRPr="00BA51D9">
        <w:rPr>
          <w:noProof/>
          <w:sz w:val="24"/>
        </w:rPr>
        <w:t>Germany</w:t>
      </w:r>
      <w:r>
        <w:rPr>
          <w:noProof/>
          <w:sz w:val="24"/>
        </w:rPr>
        <w:fldChar w:fldCharType="end"/>
      </w:r>
      <w:r w:rsidR="00585B75">
        <w:rPr>
          <w:noProof/>
          <w:sz w:val="24"/>
        </w:rPr>
        <w:t xml:space="preserve">, </w:t>
      </w:r>
      <w:r>
        <w:fldChar w:fldCharType="begin"/>
      </w:r>
      <w:r>
        <w:instrText xml:space="preserve"> DOCPROPERTY  StartDate  \* MERGEFORMAT </w:instrText>
      </w:r>
      <w:r>
        <w:fldChar w:fldCharType="separate"/>
      </w:r>
      <w:r w:rsidR="00585B75" w:rsidRPr="00BA51D9">
        <w:rPr>
          <w:noProof/>
          <w:sz w:val="24"/>
        </w:rPr>
        <w:t>22nd May 2023</w:t>
      </w:r>
      <w:r>
        <w:rPr>
          <w:noProof/>
          <w:sz w:val="24"/>
        </w:rPr>
        <w:fldChar w:fldCharType="end"/>
      </w:r>
      <w:r w:rsidR="00585B75">
        <w:rPr>
          <w:noProof/>
          <w:sz w:val="24"/>
        </w:rPr>
        <w:t xml:space="preserve"> - </w:t>
      </w:r>
      <w:r>
        <w:fldChar w:fldCharType="begin"/>
      </w:r>
      <w:r>
        <w:instrText xml:space="preserve"> DOCPROPERTY  EndDate  \* MERGEFORMAT </w:instrText>
      </w:r>
      <w:r>
        <w:fldChar w:fldCharType="separate"/>
      </w:r>
      <w:r w:rsidR="00585B75" w:rsidRPr="00BA51D9">
        <w:rPr>
          <w:noProof/>
          <w:sz w:val="24"/>
        </w:rPr>
        <w:t>26th May 2023</w:t>
      </w:r>
      <w:r>
        <w:rPr>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EA09A" w:rsidR="001E41F3" w:rsidRPr="00410371" w:rsidRDefault="00072888" w:rsidP="00F210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10EB">
              <w:rPr>
                <w:b/>
                <w:noProof/>
                <w:sz w:val="28"/>
              </w:rPr>
              <w:t>28.105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756C8" w:rsidR="001E41F3" w:rsidRPr="00410371" w:rsidRDefault="005D14E9" w:rsidP="00547111">
            <w:pPr>
              <w:pStyle w:val="CRCoverPage"/>
              <w:spacing w:after="0"/>
              <w:rPr>
                <w:noProof/>
              </w:rPr>
            </w:pPr>
            <w:r>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142B1" w:rsidR="001E41F3" w:rsidRPr="00410371" w:rsidRDefault="00585B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DD3E" w:rsidR="001E41F3" w:rsidRPr="00410371" w:rsidRDefault="00072888" w:rsidP="00F210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0E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20C32E" w:rsidR="00F25D98" w:rsidRDefault="00F21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FBA6" w:rsidR="00F25D98" w:rsidRDefault="00E1693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7D26F" w:rsidR="001E41F3" w:rsidRDefault="00904484" w:rsidP="009C4775">
            <w:pPr>
              <w:pStyle w:val="CRCoverPage"/>
              <w:spacing w:after="0"/>
              <w:ind w:left="100"/>
              <w:rPr>
                <w:noProof/>
              </w:rPr>
            </w:pPr>
            <w:r w:rsidRPr="00904484">
              <w:t xml:space="preserve">Rel-18 CR TS 28.105 Add use case and requirement for </w:t>
            </w:r>
            <w:r w:rsidR="009C4775" w:rsidRPr="009C4775">
              <w:t>ML entities updating initiated by producer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B8FC6" w:rsidR="001E41F3" w:rsidRDefault="00326041">
            <w:pPr>
              <w:pStyle w:val="CRCoverPage"/>
              <w:spacing w:after="0"/>
              <w:ind w:left="100"/>
              <w:rPr>
                <w:noProof/>
                <w:lang w:eastAsia="zh-CN"/>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90BE3" w:rsidR="001E41F3" w:rsidRDefault="001134C5" w:rsidP="001134C5">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0A5C1" w:rsidR="001E41F3" w:rsidRDefault="00BF27A2" w:rsidP="00B3557B">
            <w:pPr>
              <w:pStyle w:val="CRCoverPage"/>
              <w:spacing w:after="0"/>
              <w:ind w:left="100"/>
              <w:rPr>
                <w:noProof/>
              </w:rPr>
            </w:pPr>
            <w:r>
              <w:t>202</w:t>
            </w:r>
            <w:r w:rsidR="005658F2">
              <w:t>3</w:t>
            </w:r>
            <w:r>
              <w:t>-</w:t>
            </w:r>
            <w:r w:rsidR="00B3557B">
              <w:t>05</w:t>
            </w:r>
            <w:r w:rsidR="00AE5DD8">
              <w:t>-</w:t>
            </w:r>
            <w:r w:rsidR="00B3557B">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188A8" w:rsidR="001E41F3" w:rsidRDefault="00F210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E2511" w:rsidR="001E41F3" w:rsidRDefault="00BF27A2">
            <w:pPr>
              <w:pStyle w:val="CRCoverPage"/>
              <w:spacing w:after="0"/>
              <w:ind w:left="100"/>
              <w:rPr>
                <w:noProof/>
              </w:rPr>
            </w:pPr>
            <w:r>
              <w:t>Rel-</w:t>
            </w:r>
            <w:r w:rsidR="0090448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0D534" w:rsidR="001E41F3" w:rsidRDefault="00CC0DA7">
            <w:pPr>
              <w:pStyle w:val="CRCoverPage"/>
              <w:spacing w:after="0"/>
              <w:ind w:left="100"/>
              <w:rPr>
                <w:noProof/>
                <w:lang w:eastAsia="zh-CN"/>
              </w:rPr>
            </w:pPr>
            <w:r>
              <w:rPr>
                <w:rFonts w:hint="eastAsia"/>
                <w:noProof/>
                <w:lang w:eastAsia="zh-CN"/>
              </w:rPr>
              <w:t>T</w:t>
            </w:r>
            <w:r>
              <w:rPr>
                <w:noProof/>
                <w:lang w:eastAsia="zh-CN"/>
              </w:rPr>
              <w:t xml:space="preserve">R 28.909 discussed the use case of </w:t>
            </w:r>
            <w:r w:rsidRPr="00CC0DA7">
              <w:rPr>
                <w:noProof/>
                <w:lang w:eastAsia="zh-CN"/>
              </w:rPr>
              <w:t>AI/ML update management</w:t>
            </w:r>
            <w:r>
              <w:rPr>
                <w:noProof/>
                <w:lang w:eastAsia="zh-CN"/>
              </w:rPr>
              <w:t xml:space="preserve"> in training phase</w:t>
            </w:r>
            <w:r>
              <w:rPr>
                <w:rFonts w:hint="eastAsia"/>
                <w:noProof/>
                <w:lang w:eastAsia="zh-CN"/>
              </w:rPr>
              <w:t>.</w:t>
            </w:r>
            <w:r>
              <w:rPr>
                <w:noProof/>
                <w:lang w:eastAsia="zh-CN"/>
              </w:rPr>
              <w:t xml:space="preserve"> </w:t>
            </w:r>
            <w:r w:rsidRPr="00CC0DA7">
              <w:rPr>
                <w:noProof/>
                <w:lang w:eastAsia="zh-CN"/>
              </w:rPr>
              <w:t>The ML entity updating may be initiated by the AI/ML MnS producer</w:t>
            </w:r>
            <w:r w:rsidR="00061943">
              <w:rPr>
                <w:noProof/>
                <w:lang w:eastAsia="zh-CN"/>
              </w:rPr>
              <w:t xml:space="preserve">. </w:t>
            </w:r>
            <w:r w:rsidR="00DE4D43">
              <w:rPr>
                <w:noProof/>
                <w:lang w:eastAsia="zh-CN"/>
              </w:rPr>
              <w:t xml:space="preserve">This use case </w:t>
            </w:r>
            <w:r w:rsidR="00061943">
              <w:rPr>
                <w:noProof/>
              </w:rPr>
              <w:t>need</w:t>
            </w:r>
            <w:r w:rsidR="00894C8B">
              <w:rPr>
                <w:noProof/>
              </w:rPr>
              <w:t>s</w:t>
            </w:r>
            <w:r w:rsidR="00061943">
              <w:rPr>
                <w:noProof/>
              </w:rPr>
              <w:t xml:space="preserve"> to be included in</w:t>
            </w:r>
            <w:r w:rsidR="00DE4D43">
              <w:rPr>
                <w:noProof/>
              </w:rPr>
              <w:t xml:space="preserve"> ML training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9BAE" w:rsidR="001E41F3" w:rsidRDefault="00DE4D43">
            <w:pPr>
              <w:pStyle w:val="CRCoverPage"/>
              <w:spacing w:after="0"/>
              <w:ind w:left="100"/>
              <w:rPr>
                <w:noProof/>
              </w:rPr>
            </w:pPr>
            <w:r w:rsidRPr="00904484">
              <w:t>Add</w:t>
            </w:r>
            <w:r>
              <w:t>ing the</w:t>
            </w:r>
            <w:r w:rsidRPr="00904484">
              <w:t xml:space="preserve"> use case and requirement for </w:t>
            </w:r>
            <w:r w:rsidRPr="009C4775">
              <w:t>ML entities updating initiated by producer</w:t>
            </w:r>
            <w:r>
              <w:t xml:space="preserve"> in TS 28.105.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4FCB3" w:rsidR="001E41F3" w:rsidRDefault="00D27CF8" w:rsidP="009E2979">
            <w:pPr>
              <w:pStyle w:val="CRCoverPage"/>
              <w:spacing w:after="0"/>
              <w:ind w:left="100"/>
              <w:rPr>
                <w:noProof/>
              </w:rPr>
            </w:pPr>
            <w:r>
              <w:rPr>
                <w:noProof/>
                <w:lang w:eastAsia="zh-CN"/>
              </w:rPr>
              <w:t xml:space="preserve">The use case of </w:t>
            </w:r>
            <w:r w:rsidRPr="00CC0DA7">
              <w:rPr>
                <w:noProof/>
                <w:lang w:eastAsia="zh-CN"/>
              </w:rPr>
              <w:t>AI/ML update management</w:t>
            </w:r>
            <w:r>
              <w:rPr>
                <w:noProof/>
                <w:lang w:eastAsia="zh-CN"/>
              </w:rPr>
              <w:t xml:space="preserve"> in training phase will </w:t>
            </w:r>
            <w:r w:rsidR="009E2979">
              <w:rPr>
                <w:noProof/>
                <w:lang w:eastAsia="zh-CN"/>
              </w:rPr>
              <w:t>be missing</w:t>
            </w:r>
            <w:r>
              <w:rPr>
                <w:noProof/>
                <w:lang w:eastAsia="zh-CN"/>
              </w:rPr>
              <w:t xml:space="preserve"> in R18 AI/ML management.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EFEF9" w:rsidR="001E41F3" w:rsidRDefault="00205176">
            <w:pPr>
              <w:pStyle w:val="CRCoverPage"/>
              <w:spacing w:after="0"/>
              <w:ind w:left="100"/>
              <w:rPr>
                <w:noProof/>
              </w:rPr>
            </w:pPr>
            <w:r w:rsidRPr="00205176">
              <w:rPr>
                <w:noProof/>
              </w:rPr>
              <w:t>6.2.2.X</w:t>
            </w:r>
            <w:r>
              <w:rPr>
                <w:noProof/>
              </w:rPr>
              <w:t xml:space="preserve"> (new),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2BD0B" w:rsidR="001E41F3" w:rsidRDefault="003260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B101D" w:rsidR="001E41F3" w:rsidRDefault="003260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5D617" w:rsidR="001E41F3" w:rsidRDefault="003260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2FF009CC" w14:textId="77777777" w:rsidTr="0022340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344962"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7C576AE8" w14:textId="77777777" w:rsidR="00223408" w:rsidRPr="00223408" w:rsidRDefault="00223408" w:rsidP="00223408">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06015855"/>
      <w:bookmarkStart w:id="3" w:name="_Toc106098493"/>
      <w:bookmarkStart w:id="4" w:name="_Toc130201966"/>
      <w:r w:rsidRPr="00223408">
        <w:rPr>
          <w:rFonts w:ascii="Arial" w:eastAsia="Times New Roman" w:hAnsi="Arial"/>
          <w:sz w:val="32"/>
        </w:rPr>
        <w:t>6.2</w:t>
      </w:r>
      <w:r w:rsidRPr="00223408">
        <w:rPr>
          <w:rFonts w:ascii="Arial" w:eastAsia="Times New Roman" w:hAnsi="Arial"/>
          <w:sz w:val="32"/>
        </w:rPr>
        <w:tab/>
        <w:t>ML training</w:t>
      </w:r>
      <w:bookmarkEnd w:id="2"/>
      <w:bookmarkEnd w:id="3"/>
      <w:bookmarkEnd w:id="4"/>
    </w:p>
    <w:p w14:paraId="40AD3BC5" w14:textId="77777777" w:rsidR="00223408" w:rsidRPr="00223408" w:rsidRDefault="00223408" w:rsidP="0022340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 w:name="_Toc106015856"/>
      <w:bookmarkStart w:id="6" w:name="_Toc106098494"/>
      <w:bookmarkStart w:id="7" w:name="_Toc130201967"/>
      <w:r w:rsidRPr="00223408">
        <w:rPr>
          <w:rFonts w:ascii="Arial" w:eastAsia="Times New Roman" w:hAnsi="Arial"/>
          <w:sz w:val="28"/>
        </w:rPr>
        <w:t>6.2.1</w:t>
      </w:r>
      <w:r w:rsidRPr="00223408">
        <w:rPr>
          <w:rFonts w:ascii="Arial" w:eastAsia="Times New Roman" w:hAnsi="Arial"/>
          <w:sz w:val="28"/>
        </w:rPr>
        <w:tab/>
        <w:t>Description</w:t>
      </w:r>
      <w:bookmarkEnd w:id="5"/>
      <w:bookmarkEnd w:id="6"/>
      <w:bookmarkEnd w:id="7"/>
    </w:p>
    <w:p w14:paraId="50DAC736" w14:textId="77777777" w:rsidR="00223408" w:rsidRPr="00223408" w:rsidRDefault="00223408" w:rsidP="00223408">
      <w:pPr>
        <w:overflowPunct w:val="0"/>
        <w:autoSpaceDE w:val="0"/>
        <w:autoSpaceDN w:val="0"/>
        <w:adjustRightInd w:val="0"/>
        <w:textAlignment w:val="baseline"/>
        <w:rPr>
          <w:rFonts w:eastAsia="Times New Roman"/>
        </w:rPr>
      </w:pPr>
      <w:bookmarkStart w:id="8" w:name="startOfAnnexes"/>
      <w:bookmarkEnd w:id="8"/>
      <w:r w:rsidRPr="00223408">
        <w:rPr>
          <w:rFonts w:eastAsia="Times New Roman"/>
        </w:rPr>
        <w:t xml:space="preserve">In operational environment before the ML </w:t>
      </w:r>
      <w:proofErr w:type="gramStart"/>
      <w:r w:rsidRPr="00223408">
        <w:rPr>
          <w:rFonts w:eastAsia="Times New Roman"/>
        </w:rPr>
        <w:t>entity  is</w:t>
      </w:r>
      <w:proofErr w:type="gramEnd"/>
      <w:r w:rsidRPr="00223408">
        <w:rPr>
          <w:rFonts w:eastAsia="Times New Roman"/>
        </w:rPr>
        <w:t xml:space="preserve"> deployed to conduct inference, the ML model associated with the ML entity needs to be trained (e.g. by ML training function which may be a separate or an external entity to the AI/ML inference function).</w:t>
      </w:r>
    </w:p>
    <w:p w14:paraId="741949DE" w14:textId="77777777" w:rsidR="00223408" w:rsidRPr="00223408" w:rsidRDefault="00223408" w:rsidP="00223408">
      <w:pPr>
        <w:keepLines/>
        <w:overflowPunct w:val="0"/>
        <w:autoSpaceDE w:val="0"/>
        <w:autoSpaceDN w:val="0"/>
        <w:adjustRightInd w:val="0"/>
        <w:ind w:left="1135" w:hanging="851"/>
        <w:textAlignment w:val="baseline"/>
        <w:rPr>
          <w:rFonts w:eastAsia="Times New Roman"/>
        </w:rPr>
      </w:pPr>
      <w:r w:rsidRPr="00223408">
        <w:rPr>
          <w:rFonts w:eastAsia="Times New Roman"/>
        </w:rPr>
        <w:t>NOTE: In the present document, ML entity training refers to ML model training associated with an ML entity.</w:t>
      </w:r>
    </w:p>
    <w:p w14:paraId="0933AF08"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ML Entity is trained by the ML training (MLT) </w:t>
      </w:r>
      <w:proofErr w:type="spellStart"/>
      <w:r w:rsidRPr="00223408">
        <w:rPr>
          <w:rFonts w:eastAsia="Times New Roman"/>
        </w:rPr>
        <w:t>MnS</w:t>
      </w:r>
      <w:proofErr w:type="spellEnd"/>
      <w:r w:rsidRPr="00223408">
        <w:rPr>
          <w:rFonts w:eastAsia="Times New Roman"/>
        </w:rPr>
        <w:t xml:space="preserve"> producer, and the training can be triggered by request(s) from one or more MLT </w:t>
      </w:r>
      <w:proofErr w:type="spellStart"/>
      <w:r w:rsidRPr="00223408">
        <w:rPr>
          <w:rFonts w:eastAsia="Times New Roman"/>
        </w:rPr>
        <w:t>MnS</w:t>
      </w:r>
      <w:proofErr w:type="spellEnd"/>
      <w:r w:rsidRPr="00223408">
        <w:rPr>
          <w:rFonts w:eastAsia="Times New Roman"/>
        </w:rPr>
        <w:t xml:space="preserve"> consumer(s), or initiated by the MLT </w:t>
      </w:r>
      <w:proofErr w:type="spellStart"/>
      <w:r w:rsidRPr="00223408">
        <w:rPr>
          <w:rFonts w:eastAsia="Times New Roman"/>
        </w:rPr>
        <w:t>MnS</w:t>
      </w:r>
      <w:proofErr w:type="spellEnd"/>
      <w:r w:rsidRPr="00223408">
        <w:rPr>
          <w:rFonts w:eastAsia="Times New Roman"/>
        </w:rPr>
        <w:t xml:space="preserve"> producer (e.g. as result of model evaluation).</w:t>
      </w:r>
    </w:p>
    <w:p w14:paraId="1ECE703E" w14:textId="77777777" w:rsidR="00223408" w:rsidRPr="00223408" w:rsidRDefault="00223408" w:rsidP="002234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106015857"/>
      <w:bookmarkStart w:id="10" w:name="_Toc106098495"/>
      <w:bookmarkStart w:id="11" w:name="_Toc130201968"/>
      <w:r w:rsidRPr="00223408">
        <w:rPr>
          <w:rFonts w:ascii="Arial" w:eastAsia="Times New Roman" w:hAnsi="Arial"/>
          <w:sz w:val="28"/>
        </w:rPr>
        <w:t>6.2.2</w:t>
      </w:r>
      <w:r w:rsidRPr="00223408">
        <w:rPr>
          <w:rFonts w:ascii="Arial" w:eastAsia="Times New Roman" w:hAnsi="Arial"/>
          <w:sz w:val="28"/>
        </w:rPr>
        <w:tab/>
      </w:r>
      <w:r w:rsidRPr="00223408">
        <w:rPr>
          <w:rFonts w:ascii="Arial" w:eastAsia="Times New Roman" w:hAnsi="Arial"/>
          <w:sz w:val="28"/>
          <w:lang w:eastAsia="zh-CN"/>
        </w:rPr>
        <w:t>Use cases</w:t>
      </w:r>
      <w:bookmarkEnd w:id="9"/>
      <w:bookmarkEnd w:id="10"/>
      <w:bookmarkEnd w:id="11"/>
    </w:p>
    <w:p w14:paraId="70B4C60C" w14:textId="77777777" w:rsidR="00223408" w:rsidRPr="00223408" w:rsidRDefault="00223408" w:rsidP="0022340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2" w:name="_Toc106015858"/>
      <w:bookmarkStart w:id="13" w:name="_Toc106098496"/>
      <w:bookmarkStart w:id="14" w:name="_Toc130201969"/>
      <w:r w:rsidRPr="00223408">
        <w:rPr>
          <w:rFonts w:ascii="Arial" w:eastAsia="Times New Roman" w:hAnsi="Arial"/>
          <w:sz w:val="24"/>
        </w:rPr>
        <w:t>6.2.2.1</w:t>
      </w:r>
      <w:r w:rsidRPr="00223408">
        <w:rPr>
          <w:rFonts w:ascii="Arial" w:eastAsia="Times New Roman" w:hAnsi="Arial"/>
          <w:sz w:val="24"/>
        </w:rPr>
        <w:tab/>
      </w:r>
      <w:r w:rsidRPr="00223408">
        <w:rPr>
          <w:rFonts w:ascii="Arial" w:eastAsia="Times New Roman" w:hAnsi="Arial"/>
          <w:sz w:val="24"/>
          <w:lang w:eastAsia="zh-CN"/>
        </w:rPr>
        <w:t>ML training requested by consumer</w:t>
      </w:r>
      <w:bookmarkEnd w:id="12"/>
      <w:bookmarkEnd w:id="13"/>
      <w:bookmarkEnd w:id="14"/>
    </w:p>
    <w:p w14:paraId="621EBE28"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ML training capabilities are provided by an MLT </w:t>
      </w:r>
      <w:proofErr w:type="spellStart"/>
      <w:r w:rsidRPr="00223408">
        <w:rPr>
          <w:rFonts w:eastAsia="Times New Roman"/>
        </w:rPr>
        <w:t>MnS</w:t>
      </w:r>
      <w:proofErr w:type="spellEnd"/>
      <w:r w:rsidRPr="00223408">
        <w:rPr>
          <w:rFonts w:eastAsia="Times New Roman"/>
        </w:rPr>
        <w:t xml:space="preserve"> producer to one or more consumer(s).</w:t>
      </w:r>
    </w:p>
    <w:p w14:paraId="5071F1DA" w14:textId="77777777" w:rsidR="00223408" w:rsidRPr="00223408" w:rsidRDefault="00223408" w:rsidP="00223408">
      <w:pPr>
        <w:keepNext/>
        <w:keepLines/>
        <w:overflowPunct w:val="0"/>
        <w:autoSpaceDE w:val="0"/>
        <w:autoSpaceDN w:val="0"/>
        <w:adjustRightInd w:val="0"/>
        <w:spacing w:before="60"/>
        <w:jc w:val="center"/>
        <w:textAlignment w:val="baseline"/>
        <w:rPr>
          <w:rFonts w:ascii="Arial" w:eastAsia="Times New Roman" w:hAnsi="Arial"/>
          <w:b/>
        </w:rPr>
      </w:pPr>
      <w:r w:rsidRPr="00223408">
        <w:rPr>
          <w:rFonts w:eastAsia="等线"/>
          <w:b/>
        </w:rPr>
        <w:object w:dxaOrig="7725" w:dyaOrig="2505" w14:anchorId="091FD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24.4pt" o:ole="">
            <v:imagedata r:id="rId13" o:title=""/>
          </v:shape>
          <o:OLEObject Type="Embed" ProgID="Visio.Drawing.15" ShapeID="_x0000_i1025" DrawAspect="Content" ObjectID="_1745418839" r:id="rId14"/>
        </w:object>
      </w:r>
    </w:p>
    <w:p w14:paraId="3E58128F" w14:textId="77777777" w:rsidR="00223408" w:rsidRPr="00223408" w:rsidRDefault="00223408" w:rsidP="00223408">
      <w:pPr>
        <w:keepLines/>
        <w:overflowPunct w:val="0"/>
        <w:autoSpaceDE w:val="0"/>
        <w:autoSpaceDN w:val="0"/>
        <w:adjustRightInd w:val="0"/>
        <w:spacing w:after="240"/>
        <w:jc w:val="center"/>
        <w:textAlignment w:val="baseline"/>
        <w:rPr>
          <w:rFonts w:ascii="Arial" w:eastAsia="Times New Roman" w:hAnsi="Arial"/>
          <w:b/>
          <w:bCs/>
        </w:rPr>
      </w:pPr>
      <w:r w:rsidRPr="00223408">
        <w:rPr>
          <w:rFonts w:ascii="Arial" w:eastAsia="Times New Roman" w:hAnsi="Arial"/>
          <w:b/>
        </w:rPr>
        <w:t>Figure 6.</w:t>
      </w:r>
      <w:r w:rsidRPr="00223408">
        <w:rPr>
          <w:rFonts w:ascii="Arial" w:eastAsia="Times New Roman" w:hAnsi="Arial"/>
          <w:b/>
          <w:lang w:eastAsia="zh-CN"/>
        </w:rPr>
        <w:t>2</w:t>
      </w:r>
      <w:r w:rsidRPr="00223408">
        <w:rPr>
          <w:rFonts w:ascii="Arial" w:eastAsia="Times New Roman" w:hAnsi="Arial"/>
          <w:b/>
        </w:rPr>
        <w:t xml:space="preserve">.2.1-1: ML training requested by MLT </w:t>
      </w:r>
      <w:proofErr w:type="spellStart"/>
      <w:r w:rsidRPr="00223408">
        <w:rPr>
          <w:rFonts w:ascii="Arial" w:eastAsia="Times New Roman" w:hAnsi="Arial"/>
          <w:b/>
        </w:rPr>
        <w:t>MnS</w:t>
      </w:r>
      <w:proofErr w:type="spellEnd"/>
      <w:r w:rsidRPr="00223408">
        <w:rPr>
          <w:rFonts w:ascii="Arial" w:eastAsia="Times New Roman" w:hAnsi="Arial"/>
          <w:b/>
        </w:rPr>
        <w:t xml:space="preserve"> consumer</w:t>
      </w:r>
    </w:p>
    <w:p w14:paraId="53CCD409"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ML training may be triggered by the request(s) from one or more MLT </w:t>
      </w:r>
      <w:proofErr w:type="spellStart"/>
      <w:r w:rsidRPr="00223408">
        <w:rPr>
          <w:rFonts w:eastAsia="Times New Roman"/>
        </w:rPr>
        <w:t>MnS</w:t>
      </w:r>
      <w:proofErr w:type="spellEnd"/>
      <w:r w:rsidRPr="00223408">
        <w:rPr>
          <w:rFonts w:eastAsia="Times New Roman"/>
        </w:rPr>
        <w:t xml:space="preserve"> consumer(s). The consumer may be for example a network function, a management function, an operator, or another functional differentiation </w:t>
      </w:r>
      <w:proofErr w:type="gramStart"/>
      <w:r w:rsidRPr="00223408">
        <w:rPr>
          <w:rFonts w:eastAsia="Times New Roman"/>
        </w:rPr>
        <w:t>To</w:t>
      </w:r>
      <w:proofErr w:type="gramEnd"/>
      <w:r w:rsidRPr="00223408">
        <w:rPr>
          <w:rFonts w:eastAsia="Times New Roman"/>
        </w:rPr>
        <w:t xml:space="preserve"> trigger an ML training, the MLT </w:t>
      </w:r>
      <w:proofErr w:type="spellStart"/>
      <w:r w:rsidRPr="00223408">
        <w:rPr>
          <w:rFonts w:eastAsia="Times New Roman"/>
        </w:rPr>
        <w:t>MnS</w:t>
      </w:r>
      <w:proofErr w:type="spellEnd"/>
      <w:r w:rsidRPr="00223408">
        <w:rPr>
          <w:rFonts w:eastAsia="Times New Roman"/>
        </w:rPr>
        <w:t xml:space="preserve"> consumer requests the MLT </w:t>
      </w:r>
      <w:proofErr w:type="spellStart"/>
      <w:r w:rsidRPr="00223408">
        <w:rPr>
          <w:rFonts w:eastAsia="Times New Roman"/>
        </w:rPr>
        <w:t>MnS</w:t>
      </w:r>
      <w:proofErr w:type="spellEnd"/>
      <w:r w:rsidRPr="00223408">
        <w:rPr>
          <w:rFonts w:eastAsia="Times New Roman"/>
        </w:rPr>
        <w:t xml:space="preserve"> producer to train the ML model. In the ML training request</w:t>
      </w:r>
      <w:r w:rsidRPr="00223408">
        <w:rPr>
          <w:rFonts w:eastAsia="Times New Roman" w:hint="eastAsia"/>
          <w:lang w:eastAsia="zh-CN"/>
        </w:rPr>
        <w:t>,</w:t>
      </w:r>
      <w:r w:rsidRPr="00223408">
        <w:rPr>
          <w:rFonts w:eastAsia="Times New Roman"/>
          <w:lang w:eastAsia="zh-CN"/>
        </w:rPr>
        <w:t xml:space="preserve"> </w:t>
      </w:r>
      <w:r w:rsidRPr="00223408">
        <w:rPr>
          <w:rFonts w:eastAsia="Times New Roman"/>
        </w:rPr>
        <w:t xml:space="preserve">the consumer should specify the inference type which indicates the function or purpose of the ML entity, e.g. </w:t>
      </w:r>
      <w:proofErr w:type="spellStart"/>
      <w:r w:rsidRPr="00223408">
        <w:rPr>
          <w:rFonts w:eastAsia="Times New Roman"/>
        </w:rPr>
        <w:t>CoverageProblemAnalysis</w:t>
      </w:r>
      <w:proofErr w:type="spellEnd"/>
      <w:r w:rsidRPr="00223408">
        <w:rPr>
          <w:rFonts w:eastAsia="Times New Roman"/>
        </w:rPr>
        <w:t xml:space="preserve">. The </w:t>
      </w:r>
      <w:r w:rsidRPr="00223408">
        <w:rPr>
          <w:rFonts w:eastAsia="Times New Roman"/>
          <w:bCs/>
        </w:rPr>
        <w:t>MLT</w:t>
      </w:r>
      <w:r w:rsidRPr="00223408">
        <w:rPr>
          <w:rFonts w:eastAsia="Times New Roman"/>
        </w:rPr>
        <w:t xml:space="preserve"> </w:t>
      </w:r>
      <w:proofErr w:type="spellStart"/>
      <w:r w:rsidRPr="00223408">
        <w:rPr>
          <w:rFonts w:eastAsia="Times New Roman"/>
        </w:rPr>
        <w:t>MnS</w:t>
      </w:r>
      <w:proofErr w:type="spellEnd"/>
      <w:r w:rsidRPr="00223408">
        <w:rPr>
          <w:rFonts w:eastAsia="Times New Roman"/>
        </w:rPr>
        <w:t xml:space="preserve"> </w:t>
      </w:r>
      <w:r w:rsidRPr="00223408">
        <w:rPr>
          <w:rFonts w:eastAsia="Times New Roman" w:hint="eastAsia"/>
          <w:lang w:eastAsia="zh-CN"/>
        </w:rPr>
        <w:t>p</w:t>
      </w:r>
      <w:r w:rsidRPr="00223408">
        <w:rPr>
          <w:rFonts w:eastAsia="Times New Roman"/>
          <w:lang w:eastAsia="zh-CN"/>
        </w:rPr>
        <w:t>roducer</w:t>
      </w:r>
      <w:r w:rsidRPr="00223408">
        <w:rPr>
          <w:rFonts w:eastAsia="Times New Roman"/>
        </w:rPr>
        <w:t xml:space="preserve"> can perform the training according to the </w:t>
      </w:r>
      <w:r w:rsidRPr="00223408">
        <w:rPr>
          <w:rFonts w:eastAsia="Times New Roman" w:hint="eastAsia"/>
          <w:lang w:eastAsia="zh-CN"/>
        </w:rPr>
        <w:t>d</w:t>
      </w:r>
      <w:r w:rsidRPr="00223408">
        <w:rPr>
          <w:rFonts w:eastAsia="Times New Roman"/>
          <w:lang w:eastAsia="zh-CN"/>
        </w:rPr>
        <w:t xml:space="preserve">esignated inference type. </w:t>
      </w:r>
      <w:r w:rsidRPr="00223408">
        <w:rPr>
          <w:rFonts w:eastAsia="Times New Roman"/>
        </w:rPr>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73EF402C"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w:t>
      </w:r>
      <w:r w:rsidRPr="00223408">
        <w:rPr>
          <w:rFonts w:eastAsia="Times New Roman"/>
          <w:bCs/>
        </w:rPr>
        <w:t>MLT</w:t>
      </w:r>
      <w:r w:rsidRPr="00223408">
        <w:rPr>
          <w:rFonts w:eastAsia="Times New Roman"/>
        </w:rPr>
        <w:t xml:space="preserve"> </w:t>
      </w:r>
      <w:proofErr w:type="spellStart"/>
      <w:r w:rsidRPr="00223408">
        <w:rPr>
          <w:rFonts w:eastAsia="Times New Roman"/>
        </w:rPr>
        <w:t>MnS</w:t>
      </w:r>
      <w:proofErr w:type="spellEnd"/>
      <w:r w:rsidRPr="00223408">
        <w:rPr>
          <w:rFonts w:eastAsia="Times New Roman"/>
        </w:rPr>
        <w:t xml:space="preserve"> </w:t>
      </w:r>
      <w:r w:rsidRPr="00223408">
        <w:rPr>
          <w:rFonts w:eastAsia="Times New Roman" w:hint="eastAsia"/>
          <w:lang w:eastAsia="zh-CN"/>
        </w:rPr>
        <w:t>p</w:t>
      </w:r>
      <w:r w:rsidRPr="00223408">
        <w:rPr>
          <w:rFonts w:eastAsia="Times New Roman"/>
          <w:lang w:eastAsia="zh-CN"/>
        </w:rPr>
        <w:t>roducer provides a response to the consumer indicating whether the request was accepted</w:t>
      </w:r>
      <w:r w:rsidRPr="00223408">
        <w:rPr>
          <w:rFonts w:eastAsia="Times New Roman"/>
        </w:rPr>
        <w:t>.</w:t>
      </w:r>
    </w:p>
    <w:p w14:paraId="3C7DCF32" w14:textId="77777777" w:rsidR="00223408" w:rsidRPr="00223408" w:rsidRDefault="00223408" w:rsidP="00223408">
      <w:pPr>
        <w:overflowPunct w:val="0"/>
        <w:autoSpaceDE w:val="0"/>
        <w:autoSpaceDN w:val="0"/>
        <w:adjustRightInd w:val="0"/>
        <w:textAlignment w:val="baseline"/>
        <w:rPr>
          <w:rFonts w:eastAsia="Times New Roman"/>
          <w:bCs/>
        </w:rPr>
      </w:pPr>
      <w:r w:rsidRPr="00223408">
        <w:rPr>
          <w:rFonts w:eastAsia="Times New Roman"/>
        </w:rPr>
        <w:t xml:space="preserve">If the request is accepted, the </w:t>
      </w:r>
      <w:r w:rsidRPr="00223408">
        <w:rPr>
          <w:rFonts w:eastAsia="Times New Roman"/>
          <w:bCs/>
        </w:rPr>
        <w:t xml:space="preserve">MLT </w:t>
      </w:r>
      <w:proofErr w:type="spellStart"/>
      <w:r w:rsidRPr="00223408">
        <w:rPr>
          <w:rFonts w:eastAsia="Times New Roman"/>
          <w:bCs/>
        </w:rPr>
        <w:t>MnS</w:t>
      </w:r>
      <w:proofErr w:type="spellEnd"/>
      <w:r w:rsidRPr="00223408">
        <w:rPr>
          <w:rFonts w:eastAsia="Times New Roman"/>
          <w:bCs/>
        </w:rPr>
        <w:t xml:space="preserve"> producer decides when to start the ML training with consideration of the request(s) from the consumer(s). Once the training is decided, the producer performs the followings:</w:t>
      </w:r>
    </w:p>
    <w:p w14:paraId="41828AB4"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 xml:space="preserve">selects the training data, with consideration of the consumer provided candidate training data. Since the training data directly influences the algorithm and performance of the trained ML Entity, the MLT </w:t>
      </w:r>
      <w:proofErr w:type="spellStart"/>
      <w:r w:rsidRPr="00223408">
        <w:rPr>
          <w:rFonts w:eastAsia="Times New Roman"/>
        </w:rPr>
        <w:t>MnS</w:t>
      </w:r>
      <w:proofErr w:type="spellEnd"/>
      <w:r w:rsidRPr="00223408">
        <w:rPr>
          <w:rFonts w:eastAsia="Times New Roman"/>
        </w:rPr>
        <w:t xml:space="preserve"> producer may examine the consumer's provided training data and decide to select none, some or all of them. In addition, the MLT </w:t>
      </w:r>
      <w:proofErr w:type="spellStart"/>
      <w:r w:rsidRPr="00223408">
        <w:rPr>
          <w:rFonts w:eastAsia="Times New Roman"/>
        </w:rPr>
        <w:t>MnS</w:t>
      </w:r>
      <w:proofErr w:type="spellEnd"/>
      <w:r w:rsidRPr="00223408">
        <w:rPr>
          <w:rFonts w:eastAsia="Times New Roman"/>
        </w:rPr>
        <w:t xml:space="preserve"> producer may select some other training data that are available;</w:t>
      </w:r>
    </w:p>
    <w:p w14:paraId="480FF78D"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trains the ML entity using the selected training data; and</w:t>
      </w:r>
    </w:p>
    <w:p w14:paraId="2798C619"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 xml:space="preserve">provides the training results (including the location of the trained ML model or entity, etc.) to the MLT </w:t>
      </w:r>
      <w:proofErr w:type="spellStart"/>
      <w:r w:rsidRPr="00223408">
        <w:rPr>
          <w:rFonts w:eastAsia="Times New Roman"/>
        </w:rPr>
        <w:t>MnS</w:t>
      </w:r>
      <w:proofErr w:type="spellEnd"/>
      <w:r w:rsidRPr="00223408">
        <w:rPr>
          <w:rFonts w:eastAsia="Times New Roman"/>
        </w:rPr>
        <w:t xml:space="preserve"> consumer(s).</w:t>
      </w:r>
    </w:p>
    <w:p w14:paraId="2AF479CF" w14:textId="77777777" w:rsidR="00223408" w:rsidRPr="00223408" w:rsidRDefault="00223408" w:rsidP="0022340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5" w:name="_Toc106015859"/>
      <w:bookmarkStart w:id="16" w:name="_Toc106098497"/>
      <w:bookmarkStart w:id="17" w:name="_Toc130201970"/>
      <w:r w:rsidRPr="00223408">
        <w:rPr>
          <w:rFonts w:ascii="Arial" w:eastAsia="Times New Roman" w:hAnsi="Arial"/>
          <w:sz w:val="24"/>
        </w:rPr>
        <w:lastRenderedPageBreak/>
        <w:t>6.2.2.2</w:t>
      </w:r>
      <w:r w:rsidRPr="00223408">
        <w:rPr>
          <w:rFonts w:ascii="Arial" w:eastAsia="Times New Roman" w:hAnsi="Arial"/>
          <w:sz w:val="24"/>
        </w:rPr>
        <w:tab/>
      </w:r>
      <w:r w:rsidRPr="00223408">
        <w:rPr>
          <w:rFonts w:ascii="Arial" w:eastAsia="Times New Roman" w:hAnsi="Arial"/>
          <w:sz w:val="24"/>
          <w:lang w:eastAsia="zh-CN"/>
        </w:rPr>
        <w:t>ML training initiated by producer</w:t>
      </w:r>
      <w:bookmarkEnd w:id="15"/>
      <w:bookmarkEnd w:id="16"/>
      <w:bookmarkEnd w:id="17"/>
    </w:p>
    <w:p w14:paraId="7FF1D409"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ML training may be initiated by the MLT </w:t>
      </w:r>
      <w:proofErr w:type="spellStart"/>
      <w:r w:rsidRPr="00223408">
        <w:rPr>
          <w:rFonts w:eastAsia="Times New Roman"/>
        </w:rPr>
        <w:t>MnS</w:t>
      </w:r>
      <w:proofErr w:type="spellEnd"/>
      <w:r w:rsidRPr="00223408">
        <w:rPr>
          <w:rFonts w:eastAsia="Times New Roman"/>
        </w:rPr>
        <w:t xml:space="preserve"> producer, for instance as a result of performance evaluation of the ML model, based on feedback or new training data received from the consumer, or when new training data which are not from the consumer describing the new network status/events become available.</w:t>
      </w:r>
    </w:p>
    <w:p w14:paraId="7B60554D" w14:textId="77777777" w:rsidR="00223408" w:rsidRPr="00223408" w:rsidRDefault="00223408" w:rsidP="00223408">
      <w:pPr>
        <w:overflowPunct w:val="0"/>
        <w:autoSpaceDE w:val="0"/>
        <w:autoSpaceDN w:val="0"/>
        <w:adjustRightInd w:val="0"/>
        <w:textAlignment w:val="baseline"/>
        <w:rPr>
          <w:rFonts w:eastAsia="Times New Roman"/>
          <w:bCs/>
        </w:rPr>
      </w:pPr>
      <w:r w:rsidRPr="00223408">
        <w:rPr>
          <w:rFonts w:eastAsia="Times New Roman"/>
        </w:rPr>
        <w:t xml:space="preserve">When the </w:t>
      </w:r>
      <w:r w:rsidRPr="00223408">
        <w:rPr>
          <w:rFonts w:eastAsia="Times New Roman"/>
          <w:bCs/>
        </w:rPr>
        <w:t xml:space="preserve">MLT </w:t>
      </w:r>
      <w:proofErr w:type="spellStart"/>
      <w:r w:rsidRPr="00223408">
        <w:rPr>
          <w:rFonts w:eastAsia="Times New Roman"/>
          <w:bCs/>
        </w:rPr>
        <w:t>MnS</w:t>
      </w:r>
      <w:proofErr w:type="spellEnd"/>
      <w:r w:rsidRPr="00223408">
        <w:rPr>
          <w:rFonts w:eastAsia="Times New Roman"/>
          <w:bCs/>
        </w:rPr>
        <w:t xml:space="preserve"> producer decides to start the ML training, the producer performs the followings:</w:t>
      </w:r>
    </w:p>
    <w:p w14:paraId="39B56AE0"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selects the training data;</w:t>
      </w:r>
    </w:p>
    <w:p w14:paraId="7FD1EF9C"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trains the ML entity using the selected training data; and</w:t>
      </w:r>
    </w:p>
    <w:p w14:paraId="33E22484"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w:t>
      </w:r>
      <w:r w:rsidRPr="00223408">
        <w:rPr>
          <w:rFonts w:eastAsia="Times New Roman"/>
        </w:rPr>
        <w:tab/>
        <w:t xml:space="preserve">provides the training results (including the location of the trained ML entity, etc.) to the MLT </w:t>
      </w:r>
      <w:proofErr w:type="spellStart"/>
      <w:r w:rsidRPr="00223408">
        <w:rPr>
          <w:rFonts w:eastAsia="Times New Roman"/>
        </w:rPr>
        <w:t>MnS</w:t>
      </w:r>
      <w:proofErr w:type="spellEnd"/>
      <w:r w:rsidRPr="00223408">
        <w:rPr>
          <w:rFonts w:eastAsia="Times New Roman"/>
        </w:rPr>
        <w:t xml:space="preserve"> consumer(s) who have subscribed to receive the ML training results.</w:t>
      </w:r>
    </w:p>
    <w:p w14:paraId="059FA4B6" w14:textId="77777777" w:rsidR="00223408" w:rsidRPr="00223408" w:rsidRDefault="00223408" w:rsidP="0022340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18" w:name="_Toc106015860"/>
      <w:bookmarkStart w:id="19" w:name="_Toc106098498"/>
      <w:bookmarkStart w:id="20" w:name="_Toc130201971"/>
      <w:r w:rsidRPr="00223408">
        <w:rPr>
          <w:rFonts w:ascii="Arial" w:eastAsia="Times New Roman" w:hAnsi="Arial"/>
          <w:sz w:val="24"/>
        </w:rPr>
        <w:t>6.2.2.3</w:t>
      </w:r>
      <w:r w:rsidRPr="00223408">
        <w:rPr>
          <w:rFonts w:ascii="Arial" w:eastAsia="Times New Roman" w:hAnsi="Arial"/>
          <w:sz w:val="24"/>
        </w:rPr>
        <w:tab/>
        <w:t xml:space="preserve">ML model and </w:t>
      </w:r>
      <w:proofErr w:type="spellStart"/>
      <w:r w:rsidRPr="00223408">
        <w:rPr>
          <w:rFonts w:ascii="Arial" w:eastAsia="Times New Roman" w:hAnsi="Arial"/>
          <w:sz w:val="24"/>
        </w:rPr>
        <w:t>and</w:t>
      </w:r>
      <w:proofErr w:type="spellEnd"/>
      <w:r w:rsidRPr="00223408">
        <w:rPr>
          <w:rFonts w:ascii="Arial" w:eastAsia="Times New Roman" w:hAnsi="Arial"/>
          <w:sz w:val="24"/>
        </w:rPr>
        <w:t xml:space="preserve"> ML entity selection</w:t>
      </w:r>
      <w:bookmarkEnd w:id="18"/>
      <w:bookmarkEnd w:id="19"/>
      <w:bookmarkEnd w:id="20"/>
    </w:p>
    <w:p w14:paraId="587E9BE7" w14:textId="77777777" w:rsidR="00223408" w:rsidRPr="00223408" w:rsidRDefault="00223408" w:rsidP="00223408">
      <w:pPr>
        <w:keepNext/>
        <w:keepLines/>
        <w:overflowPunct w:val="0"/>
        <w:autoSpaceDE w:val="0"/>
        <w:autoSpaceDN w:val="0"/>
        <w:adjustRightInd w:val="0"/>
        <w:textAlignment w:val="baseline"/>
        <w:rPr>
          <w:rFonts w:eastAsia="Times New Roman"/>
        </w:rPr>
      </w:pPr>
      <w:r w:rsidRPr="00223408">
        <w:rPr>
          <w:rFonts w:eastAsia="Times New Roman"/>
        </w:rPr>
        <w:t>For a given machine learning-based use case, different entities that apply the respective ML model or AI/ML inference function may have different inference requirements and capabilities. For example, one consumer with specific responsibility and wish to have an AI/ML inference function supported by an ML model or  entity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entities, with the variants of trained ML models or entities and to select the appropriate one for their respective conditions.</w:t>
      </w:r>
    </w:p>
    <w:p w14:paraId="0C2FD931"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Besides, there is no guarantee that the available ML models/entities have been trained according to the characteristics that the consumers expect. As such the consumers need to know the conditions for which the ML models or ML entities have been trained to then enable them to select the models that are best fit to their conditions and needs.</w:t>
      </w:r>
    </w:p>
    <w:p w14:paraId="22ABF256"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rPr>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223408">
        <w:rPr>
          <w:rFonts w:eastAsia="Times New Roman"/>
        </w:rPr>
        <w:t>gNB</w:t>
      </w:r>
      <w:proofErr w:type="spellEnd"/>
      <w:r w:rsidRPr="00223408">
        <w:rPr>
          <w:rFonts w:eastAsia="Times New Roman"/>
        </w:rPr>
        <w:t xml:space="preserve">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223408">
        <w:rPr>
          <w:rFonts w:eastAsia="Times New Roman"/>
        </w:rPr>
        <w:noBreakHyphen/>
        <w:t>related constraints and performance requirements.</w:t>
      </w:r>
    </w:p>
    <w:p w14:paraId="397C964C" w14:textId="77777777" w:rsidR="00223408" w:rsidRPr="00223408" w:rsidRDefault="00223408" w:rsidP="0022340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1" w:name="_Toc106015861"/>
      <w:bookmarkStart w:id="22" w:name="_Toc106098499"/>
      <w:bookmarkStart w:id="23" w:name="_Toc130201972"/>
      <w:r w:rsidRPr="00223408">
        <w:rPr>
          <w:rFonts w:ascii="Arial" w:eastAsia="Times New Roman" w:hAnsi="Arial"/>
          <w:sz w:val="24"/>
        </w:rPr>
        <w:t>6.2.2.4</w:t>
      </w:r>
      <w:r w:rsidRPr="00223408">
        <w:rPr>
          <w:rFonts w:ascii="Arial" w:eastAsia="Times New Roman" w:hAnsi="Arial"/>
          <w:sz w:val="24"/>
        </w:rPr>
        <w:tab/>
        <w:t xml:space="preserve">Managing ML training </w:t>
      </w:r>
      <w:bookmarkEnd w:id="21"/>
      <w:bookmarkEnd w:id="22"/>
      <w:r w:rsidRPr="00223408">
        <w:rPr>
          <w:rFonts w:ascii="Arial" w:eastAsia="Times New Roman" w:hAnsi="Arial"/>
          <w:sz w:val="24"/>
        </w:rPr>
        <w:t>processes</w:t>
      </w:r>
      <w:bookmarkEnd w:id="23"/>
    </w:p>
    <w:p w14:paraId="7B9EBF44" w14:textId="77777777" w:rsidR="00223408" w:rsidRPr="00223408" w:rsidRDefault="00223408" w:rsidP="00223408">
      <w:pPr>
        <w:overflowPunct w:val="0"/>
        <w:autoSpaceDE w:val="0"/>
        <w:autoSpaceDN w:val="0"/>
        <w:adjustRightInd w:val="0"/>
        <w:textAlignment w:val="baseline"/>
        <w:rPr>
          <w:rFonts w:eastAsia="Times New Roman"/>
        </w:rPr>
      </w:pPr>
      <w:r w:rsidRPr="00223408">
        <w:rPr>
          <w:rFonts w:eastAsia="Times New Roman"/>
          <w:iCs/>
        </w:rPr>
        <w:t>This machine learning capability relates to means for managing and controlling ML model/entity training processes</w:t>
      </w:r>
      <w:r w:rsidRPr="00223408">
        <w:rPr>
          <w:rFonts w:eastAsia="Times New Roman"/>
        </w:rPr>
        <w:t>.</w:t>
      </w:r>
    </w:p>
    <w:p w14:paraId="141C95DB" w14:textId="77777777" w:rsidR="00223408" w:rsidRPr="00223408" w:rsidRDefault="00223408" w:rsidP="00223408">
      <w:pPr>
        <w:overflowPunct w:val="0"/>
        <w:autoSpaceDE w:val="0"/>
        <w:autoSpaceDN w:val="0"/>
        <w:adjustRightInd w:val="0"/>
        <w:spacing w:line="264" w:lineRule="auto"/>
        <w:textAlignment w:val="baseline"/>
        <w:rPr>
          <w:rFonts w:eastAsia="Times New Roman"/>
        </w:rPr>
      </w:pPr>
      <w:r w:rsidRPr="00223408">
        <w:rPr>
          <w:rFonts w:eastAsia="Times New Roman"/>
        </w:rPr>
        <w:t>To achieve the desired outcomes of any machine learning relevant use-case, the ML model applied for such analytics and decision making, needs to be trained with the appropriate data. The training may be undertaken in managed function or in a management function.</w:t>
      </w:r>
    </w:p>
    <w:p w14:paraId="27ADB9AB" w14:textId="77777777" w:rsidR="00223408" w:rsidRPr="00223408" w:rsidRDefault="00223408" w:rsidP="00223408">
      <w:pPr>
        <w:overflowPunct w:val="0"/>
        <w:autoSpaceDE w:val="0"/>
        <w:autoSpaceDN w:val="0"/>
        <w:adjustRightInd w:val="0"/>
        <w:spacing w:line="264" w:lineRule="auto"/>
        <w:textAlignment w:val="baseline"/>
        <w:rPr>
          <w:rFonts w:eastAsia="Times New Roman"/>
        </w:rPr>
      </w:pPr>
      <w:r w:rsidRPr="00223408">
        <w:rPr>
          <w:rFonts w:eastAsia="Times New Roman"/>
        </w:rPr>
        <w:t>In either case, the network (or the OAM system thereof) not only needs to have the required training capabilities but needs to also have the means to manage the training of the ML models/entities. The consumers need to be able to interact with the training process, e.g. to suspend or restart the process; and also need to manage and control the requests related to any such training process.</w:t>
      </w:r>
    </w:p>
    <w:p w14:paraId="4EB8970F" w14:textId="77777777" w:rsidR="00223408" w:rsidRPr="00223408" w:rsidRDefault="00223408" w:rsidP="0022340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4" w:name="_Toc106015862"/>
      <w:bookmarkStart w:id="25" w:name="_Toc106098500"/>
      <w:bookmarkStart w:id="26" w:name="_Toc130201973"/>
      <w:r w:rsidRPr="00223408">
        <w:rPr>
          <w:rFonts w:ascii="Arial" w:eastAsia="Times New Roman" w:hAnsi="Arial"/>
          <w:sz w:val="24"/>
        </w:rPr>
        <w:t>6.2.2.5</w:t>
      </w:r>
      <w:r w:rsidRPr="00223408">
        <w:rPr>
          <w:rFonts w:ascii="Arial" w:eastAsia="Times New Roman" w:hAnsi="Arial"/>
          <w:sz w:val="24"/>
        </w:rPr>
        <w:tab/>
        <w:t>Handling errors in data and ML decisions</w:t>
      </w:r>
      <w:bookmarkEnd w:id="24"/>
      <w:bookmarkEnd w:id="25"/>
      <w:bookmarkEnd w:id="26"/>
    </w:p>
    <w:p w14:paraId="1A87EE4C" w14:textId="77777777" w:rsidR="00223408" w:rsidRPr="00223408" w:rsidRDefault="00223408" w:rsidP="00223408">
      <w:pPr>
        <w:overflowPunct w:val="0"/>
        <w:autoSpaceDE w:val="0"/>
        <w:autoSpaceDN w:val="0"/>
        <w:adjustRightInd w:val="0"/>
        <w:textAlignment w:val="baseline"/>
        <w:rPr>
          <w:rFonts w:eastAsia="Times New Roman"/>
          <w:color w:val="000000"/>
          <w:szCs w:val="22"/>
        </w:rPr>
      </w:pPr>
      <w:r w:rsidRPr="00223408">
        <w:rPr>
          <w:rFonts w:eastAsia="Times New Roman"/>
          <w:color w:val="000000"/>
          <w:szCs w:val="22"/>
        </w:rPr>
        <w:t xml:space="preserve">Traditionally, the ML models/entities (e.g. ML entity1 </w:t>
      </w:r>
      <w:r w:rsidRPr="00223408">
        <w:rPr>
          <w:rFonts w:eastAsia="Times New Roman"/>
          <w:szCs w:val="22"/>
        </w:rPr>
        <w:t xml:space="preserve">and </w:t>
      </w:r>
      <w:r w:rsidRPr="00223408">
        <w:rPr>
          <w:rFonts w:eastAsia="Times New Roman"/>
          <w:color w:val="000000"/>
          <w:szCs w:val="22"/>
        </w:rPr>
        <w:t>ML entity2 in figure 6.2.2.5-1</w:t>
      </w:r>
      <w:r w:rsidRPr="00223408">
        <w:rPr>
          <w:rFonts w:eastAsia="Times New Roman"/>
          <w:szCs w:val="22"/>
        </w:rPr>
        <w:t xml:space="preserve">) </w:t>
      </w:r>
      <w:r w:rsidRPr="00223408">
        <w:rPr>
          <w:rFonts w:eastAsia="Times New Roman"/>
          <w:color w:val="000000"/>
          <w:szCs w:val="22"/>
        </w:rPr>
        <w:t>are trained on good quality data, i.e. data that were collected correctly and reflected the real network status to represent the expected context in which the ML entity is meant to operate. Good quality data is void of errors, such as:</w:t>
      </w:r>
    </w:p>
    <w:p w14:paraId="6BCD96E6"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bCs/>
        </w:rPr>
        <w:t>-</w:t>
      </w:r>
      <w:r w:rsidRPr="00223408">
        <w:rPr>
          <w:rFonts w:eastAsia="Times New Roman"/>
          <w:bCs/>
        </w:rPr>
        <w:tab/>
      </w:r>
      <w:r w:rsidRPr="00223408">
        <w:rPr>
          <w:rFonts w:eastAsia="Times New Roman"/>
        </w:rPr>
        <w:t xml:space="preserve">Imprecise measurements, with added noise (such as RSRP, SINR, or </w:t>
      </w:r>
      <w:proofErr w:type="spellStart"/>
      <w:r w:rsidRPr="00223408">
        <w:rPr>
          <w:rFonts w:eastAsia="Times New Roman"/>
        </w:rPr>
        <w:t>QoE</w:t>
      </w:r>
      <w:proofErr w:type="spellEnd"/>
      <w:r w:rsidRPr="00223408">
        <w:rPr>
          <w:rFonts w:eastAsia="Times New Roman"/>
        </w:rPr>
        <w:t xml:space="preserve"> estimations).</w:t>
      </w:r>
    </w:p>
    <w:p w14:paraId="4922E5B9"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bCs/>
        </w:rPr>
        <w:t>-</w:t>
      </w:r>
      <w:r w:rsidRPr="00223408">
        <w:rPr>
          <w:rFonts w:eastAsia="Times New Roman"/>
          <w:bCs/>
        </w:rPr>
        <w:tab/>
      </w:r>
      <w:r w:rsidRPr="00223408">
        <w:rPr>
          <w:rFonts w:eastAsia="Times New Roman"/>
        </w:rPr>
        <w:t>Missing values or entire records, e.g. because of communication link failures.</w:t>
      </w:r>
    </w:p>
    <w:p w14:paraId="5AD3C0E6"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bCs/>
        </w:rPr>
        <w:t>-</w:t>
      </w:r>
      <w:r w:rsidRPr="00223408">
        <w:rPr>
          <w:rFonts w:eastAsia="Times New Roman"/>
          <w:bCs/>
        </w:rPr>
        <w:tab/>
      </w:r>
      <w:r w:rsidRPr="00223408">
        <w:rPr>
          <w:rFonts w:eastAsia="Times New Roman"/>
        </w:rPr>
        <w:t>Records which are communicated with a significant delay (in case of online measurements).</w:t>
      </w:r>
    </w:p>
    <w:p w14:paraId="089C1777" w14:textId="77777777" w:rsidR="00223408" w:rsidRPr="00223408" w:rsidRDefault="00223408" w:rsidP="00223408">
      <w:pPr>
        <w:overflowPunct w:val="0"/>
        <w:autoSpaceDE w:val="0"/>
        <w:autoSpaceDN w:val="0"/>
        <w:adjustRightInd w:val="0"/>
        <w:textAlignment w:val="baseline"/>
        <w:rPr>
          <w:rFonts w:eastAsia="Times New Roman"/>
          <w:color w:val="000000"/>
          <w:szCs w:val="22"/>
        </w:rPr>
      </w:pPr>
      <w:r w:rsidRPr="00223408">
        <w:rPr>
          <w:rFonts w:eastAsia="Times New Roman"/>
          <w:color w:val="000000"/>
          <w:szCs w:val="22"/>
        </w:rPr>
        <w:lastRenderedPageBreak/>
        <w:t>Without errors, an ML entity can depend on a few precise inputs, and don't need to exploit the redundancy present in the training data. However, during inference, the ML entity is very likely to come across these inconsistencies</w:t>
      </w:r>
      <w:r w:rsidRPr="00223408">
        <w:rPr>
          <w:rFonts w:eastAsia="Times New Roman"/>
          <w:szCs w:val="22"/>
        </w:rPr>
        <w:t xml:space="preserve">. </w:t>
      </w:r>
      <w:r w:rsidRPr="00223408">
        <w:rPr>
          <w:rFonts w:eastAsia="Times New Roman"/>
          <w:color w:val="000000"/>
          <w:szCs w:val="22"/>
        </w:rPr>
        <w:t>When this happens, the ML entity shows high error in the inference outputs, even if redundant and uncorrupted data are available from other sources.</w:t>
      </w:r>
    </w:p>
    <w:bookmarkStart w:id="27" w:name="_MON_1724240922"/>
    <w:bookmarkEnd w:id="27"/>
    <w:p w14:paraId="673CF6E3" w14:textId="77777777" w:rsidR="00223408" w:rsidRPr="00223408" w:rsidRDefault="00223408" w:rsidP="00223408">
      <w:pPr>
        <w:keepNext/>
        <w:keepLines/>
        <w:overflowPunct w:val="0"/>
        <w:autoSpaceDE w:val="0"/>
        <w:autoSpaceDN w:val="0"/>
        <w:adjustRightInd w:val="0"/>
        <w:spacing w:before="60"/>
        <w:jc w:val="center"/>
        <w:textAlignment w:val="baseline"/>
        <w:rPr>
          <w:rFonts w:ascii="Arial" w:eastAsia="Times New Roman" w:hAnsi="Arial"/>
          <w:b/>
        </w:rPr>
      </w:pPr>
      <w:r w:rsidRPr="00223408">
        <w:rPr>
          <w:rFonts w:ascii="Arial" w:eastAsia="Times New Roman" w:hAnsi="Arial"/>
          <w:b/>
        </w:rPr>
        <w:object w:dxaOrig="9026" w:dyaOrig="2733" w14:anchorId="26D9607D">
          <v:shape id="_x0000_i1026" type="#_x0000_t75" style="width:451pt;height:136.5pt" o:ole="">
            <v:imagedata r:id="rId15" o:title=""/>
          </v:shape>
          <o:OLEObject Type="Embed" ProgID="Word.Document.8" ShapeID="_x0000_i1026" DrawAspect="Content" ObjectID="_1745418840" r:id="rId16">
            <o:FieldCodes>\s</o:FieldCodes>
          </o:OLEObject>
        </w:object>
      </w:r>
    </w:p>
    <w:p w14:paraId="28D84752" w14:textId="77777777" w:rsidR="00223408" w:rsidRPr="00223408" w:rsidRDefault="00223408" w:rsidP="00223408">
      <w:pPr>
        <w:keepLines/>
        <w:overflowPunct w:val="0"/>
        <w:autoSpaceDE w:val="0"/>
        <w:autoSpaceDN w:val="0"/>
        <w:adjustRightInd w:val="0"/>
        <w:spacing w:after="240"/>
        <w:jc w:val="center"/>
        <w:textAlignment w:val="baseline"/>
        <w:rPr>
          <w:rFonts w:ascii="Arial" w:eastAsia="Times New Roman" w:hAnsi="Arial"/>
          <w:b/>
        </w:rPr>
      </w:pPr>
      <w:r w:rsidRPr="00223408">
        <w:rPr>
          <w:rFonts w:ascii="Arial" w:eastAsia="Times New Roman" w:hAnsi="Arial"/>
          <w:b/>
        </w:rPr>
        <w:t>Figure 6.2.2.5-1: The propagation of erroneous information</w:t>
      </w:r>
    </w:p>
    <w:p w14:paraId="0C34DB00" w14:textId="77777777" w:rsidR="00223408" w:rsidRPr="00223408" w:rsidRDefault="00223408" w:rsidP="00223408">
      <w:pPr>
        <w:overflowPunct w:val="0"/>
        <w:autoSpaceDE w:val="0"/>
        <w:autoSpaceDN w:val="0"/>
        <w:adjustRightInd w:val="0"/>
        <w:textAlignment w:val="baseline"/>
        <w:rPr>
          <w:rFonts w:eastAsia="Times New Roman"/>
          <w:color w:val="000000"/>
          <w:szCs w:val="22"/>
        </w:rPr>
      </w:pPr>
      <w:r w:rsidRPr="00223408">
        <w:rPr>
          <w:rFonts w:eastAsia="Times New Roman"/>
          <w:color w:val="000000"/>
          <w:szCs w:val="22"/>
        </w:rPr>
        <w:t>As such the system needs to account for errors and inconsistencies in the input data and the consumers should deal with decisions that are made based on such erroneous and inconsistent data. The system should:</w:t>
      </w:r>
    </w:p>
    <w:p w14:paraId="62C24A0B" w14:textId="77777777" w:rsidR="00223408" w:rsidRPr="00223408" w:rsidRDefault="00223408" w:rsidP="00223408">
      <w:pPr>
        <w:overflowPunct w:val="0"/>
        <w:autoSpaceDE w:val="0"/>
        <w:autoSpaceDN w:val="0"/>
        <w:adjustRightInd w:val="0"/>
        <w:ind w:left="568" w:hanging="284"/>
        <w:textAlignment w:val="baseline"/>
        <w:rPr>
          <w:rFonts w:eastAsia="Times New Roman"/>
        </w:rPr>
      </w:pPr>
      <w:r w:rsidRPr="00223408">
        <w:rPr>
          <w:rFonts w:eastAsia="Times New Roman"/>
        </w:rPr>
        <w:t>1)</w:t>
      </w:r>
      <w:r w:rsidRPr="00223408">
        <w:rPr>
          <w:rFonts w:eastAsia="Times New Roman"/>
        </w:rPr>
        <w:tab/>
        <w:t xml:space="preserve">enable functions to undertake the training in a way that prepares the ML entities to deal with the errors in the training data, i.e. to identify the errors in the data during training; </w:t>
      </w:r>
    </w:p>
    <w:p w14:paraId="529F66EE" w14:textId="77777777" w:rsidR="00223408" w:rsidRDefault="00223408" w:rsidP="00223408">
      <w:pPr>
        <w:overflowPunct w:val="0"/>
        <w:autoSpaceDE w:val="0"/>
        <w:autoSpaceDN w:val="0"/>
        <w:adjustRightInd w:val="0"/>
        <w:ind w:left="568" w:hanging="284"/>
        <w:textAlignment w:val="baseline"/>
        <w:rPr>
          <w:ins w:id="28" w:author="Huawei" w:date="2023-05-06T17:13:00Z"/>
          <w:rFonts w:eastAsia="Times New Roman"/>
        </w:rPr>
      </w:pPr>
      <w:r w:rsidRPr="00223408">
        <w:rPr>
          <w:rFonts w:eastAsia="Times New Roman"/>
        </w:rPr>
        <w:t>2)</w:t>
      </w:r>
      <w:r w:rsidRPr="00223408">
        <w:rPr>
          <w:rFonts w:eastAsia="Times New Roman"/>
        </w:rPr>
        <w:tab/>
        <w:t xml:space="preserve">enable the MLT </w:t>
      </w:r>
      <w:proofErr w:type="spellStart"/>
      <w:r w:rsidRPr="00223408">
        <w:rPr>
          <w:rFonts w:eastAsia="Times New Roman"/>
        </w:rPr>
        <w:t>MnS</w:t>
      </w:r>
      <w:proofErr w:type="spellEnd"/>
      <w:r w:rsidRPr="00223408">
        <w:rPr>
          <w:rFonts w:eastAsia="Times New Roman"/>
        </w:rPr>
        <w:t xml:space="preserve"> consumers to be aware of the possibility of erroneous input data that are used by the ML entity.</w:t>
      </w:r>
    </w:p>
    <w:p w14:paraId="1EBB8FC3" w14:textId="51C3BC78" w:rsidR="00155418" w:rsidRDefault="00155418" w:rsidP="00155418">
      <w:pPr>
        <w:keepNext/>
        <w:keepLines/>
        <w:overflowPunct w:val="0"/>
        <w:autoSpaceDE w:val="0"/>
        <w:autoSpaceDN w:val="0"/>
        <w:adjustRightInd w:val="0"/>
        <w:spacing w:before="120"/>
        <w:ind w:left="1418" w:hanging="1418"/>
        <w:textAlignment w:val="baseline"/>
        <w:outlineLvl w:val="3"/>
        <w:rPr>
          <w:ins w:id="29" w:author="Huawei" w:date="2023-05-06T17:14:00Z"/>
          <w:rFonts w:ascii="Arial" w:eastAsia="Times New Roman" w:hAnsi="Arial"/>
          <w:sz w:val="24"/>
        </w:rPr>
      </w:pPr>
      <w:ins w:id="30" w:author="Huawei" w:date="2023-05-06T17:13:00Z">
        <w:r>
          <w:rPr>
            <w:rFonts w:ascii="Arial" w:eastAsia="Times New Roman" w:hAnsi="Arial"/>
            <w:sz w:val="24"/>
          </w:rPr>
          <w:t>6.2.2.X</w:t>
        </w:r>
        <w:r w:rsidRPr="00223408">
          <w:rPr>
            <w:rFonts w:ascii="Arial" w:eastAsia="Times New Roman" w:hAnsi="Arial"/>
            <w:sz w:val="24"/>
          </w:rPr>
          <w:tab/>
        </w:r>
        <w:r w:rsidRPr="00155418">
          <w:rPr>
            <w:rFonts w:ascii="Arial" w:eastAsia="Times New Roman" w:hAnsi="Arial"/>
            <w:sz w:val="24"/>
          </w:rPr>
          <w:t>ML entities updating initiated by producer</w:t>
        </w:r>
      </w:ins>
    </w:p>
    <w:p w14:paraId="6998BB10" w14:textId="6D7F102B" w:rsidR="00155418" w:rsidRPr="00155418" w:rsidRDefault="00155418" w:rsidP="00155418">
      <w:pPr>
        <w:overflowPunct w:val="0"/>
        <w:autoSpaceDE w:val="0"/>
        <w:autoSpaceDN w:val="0"/>
        <w:adjustRightInd w:val="0"/>
        <w:textAlignment w:val="baseline"/>
        <w:rPr>
          <w:ins w:id="31" w:author="Huawei" w:date="2023-05-06T17:14:00Z"/>
          <w:rFonts w:eastAsia="Times New Roman"/>
          <w:color w:val="000000"/>
          <w:szCs w:val="22"/>
        </w:rPr>
      </w:pPr>
      <w:ins w:id="32" w:author="Huawei" w:date="2023-05-06T17:14:00Z">
        <w:r w:rsidRPr="00155418">
          <w:rPr>
            <w:rFonts w:eastAsia="Times New Roman"/>
            <w:color w:val="000000"/>
            <w:szCs w:val="22"/>
          </w:rPr>
          <w:t xml:space="preserve">Due to the complexity and time-varying nature of network, the ML entities previously </w:t>
        </w:r>
        <w:r>
          <w:rPr>
            <w:rFonts w:eastAsia="Times New Roman"/>
            <w:color w:val="000000"/>
            <w:szCs w:val="22"/>
          </w:rPr>
          <w:t xml:space="preserve">trained </w:t>
        </w:r>
        <w:r w:rsidRPr="00155418">
          <w:rPr>
            <w:rFonts w:eastAsia="Times New Roman"/>
            <w:color w:val="000000"/>
            <w:szCs w:val="22"/>
          </w:rPr>
          <w:t>may no longer be applicable to the current network status after running for a period of time. Typically, the performance of a trained m</w:t>
        </w:r>
        <w:r w:rsidR="00FF42AE">
          <w:rPr>
            <w:rFonts w:eastAsia="Times New Roman"/>
            <w:color w:val="000000"/>
            <w:szCs w:val="22"/>
          </w:rPr>
          <w:t>odel may degrade over time</w:t>
        </w:r>
        <w:r w:rsidRPr="00155418">
          <w:rPr>
            <w:rFonts w:eastAsia="Times New Roman"/>
            <w:color w:val="000000"/>
            <w:szCs w:val="22"/>
          </w:rPr>
          <w:t xml:space="preserve">. </w:t>
        </w:r>
      </w:ins>
    </w:p>
    <w:p w14:paraId="03F609C2" w14:textId="1DAF0418" w:rsidR="00155418" w:rsidRDefault="00155418" w:rsidP="00155418">
      <w:pPr>
        <w:overflowPunct w:val="0"/>
        <w:autoSpaceDE w:val="0"/>
        <w:autoSpaceDN w:val="0"/>
        <w:adjustRightInd w:val="0"/>
        <w:textAlignment w:val="baseline"/>
        <w:rPr>
          <w:ins w:id="33" w:author="Huawei" w:date="2023-05-06T17:20:00Z"/>
          <w:rFonts w:eastAsia="Times New Roman"/>
          <w:color w:val="000000"/>
          <w:szCs w:val="22"/>
        </w:rPr>
      </w:pPr>
      <w:ins w:id="34" w:author="Huawei" w:date="2023-05-06T17:14:00Z">
        <w:r w:rsidRPr="00155418">
          <w:rPr>
            <w:rFonts w:eastAsia="Times New Roman"/>
            <w:color w:val="000000"/>
            <w:szCs w:val="22"/>
          </w:rPr>
          <w:t>Therefore, the ML entity/entities need to be updated in a timely manner to ensure optimum inference performance in the network or system</w:t>
        </w:r>
      </w:ins>
      <w:ins w:id="35" w:author="Huawei" w:date="2023-05-06T17:20:00Z">
        <w:r w:rsidR="00E572F7">
          <w:rPr>
            <w:rFonts w:eastAsia="Times New Roman"/>
            <w:color w:val="000000"/>
            <w:szCs w:val="22"/>
          </w:rPr>
          <w:t>.</w:t>
        </w:r>
      </w:ins>
    </w:p>
    <w:p w14:paraId="6CCCF13C" w14:textId="27A56964" w:rsidR="00D03860" w:rsidRPr="00E0568F" w:rsidRDefault="00D03860" w:rsidP="00D03860">
      <w:pPr>
        <w:rPr>
          <w:ins w:id="36" w:author="Huawei" w:date="2023-05-06T17:20:00Z"/>
          <w:lang w:val="en-US"/>
        </w:rPr>
      </w:pPr>
      <w:ins w:id="37" w:author="Huawei" w:date="2023-05-06T17:20:00Z">
        <w:r w:rsidRPr="00E0568F">
          <w:rPr>
            <w:lang w:val="en-US"/>
          </w:rPr>
          <w:t xml:space="preserve">The </w:t>
        </w:r>
        <w:r w:rsidRPr="00E0568F">
          <w:t>ML entity updating may be</w:t>
        </w:r>
        <w:r w:rsidRPr="00E0568F">
          <w:rPr>
            <w:rFonts w:hint="eastAsia"/>
          </w:rPr>
          <w:t xml:space="preserve"> </w:t>
        </w:r>
        <w:r w:rsidRPr="00E0568F">
          <w:rPr>
            <w:lang w:val="en-US"/>
          </w:rPr>
          <w:t>initiated</w:t>
        </w:r>
        <w:r w:rsidRPr="00E0568F">
          <w:t xml:space="preserve"> by the AI/ML </w:t>
        </w:r>
        <w:proofErr w:type="spellStart"/>
        <w:r w:rsidRPr="00E0568F">
          <w:t>MnS</w:t>
        </w:r>
        <w:proofErr w:type="spellEnd"/>
        <w:r w:rsidRPr="00E0568F">
          <w:t xml:space="preserve"> producer</w:t>
        </w:r>
        <w:r w:rsidRPr="00E0568F">
          <w:rPr>
            <w:rFonts w:hint="eastAsia"/>
          </w:rPr>
          <w:t>.</w:t>
        </w:r>
        <w:r w:rsidRPr="00E0568F">
          <w:t xml:space="preserve"> In order to keep the model </w:t>
        </w:r>
      </w:ins>
      <w:ins w:id="38" w:author="Huawei" w:date="2023-05-09T10:17:00Z">
        <w:r w:rsidR="00FC3C23">
          <w:t xml:space="preserve">running </w:t>
        </w:r>
      </w:ins>
      <w:ins w:id="39" w:author="Huawei" w:date="2023-05-06T17:20:00Z">
        <w:r w:rsidRPr="00E0568F">
          <w:t xml:space="preserve">at a </w:t>
        </w:r>
      </w:ins>
      <w:ins w:id="40" w:author="Huawei" w:date="2023-05-09T10:17:00Z">
        <w:r w:rsidR="004E27A9">
          <w:rPr>
            <w:rFonts w:hint="eastAsia"/>
            <w:lang w:eastAsia="zh-CN"/>
          </w:rPr>
          <w:t>good</w:t>
        </w:r>
      </w:ins>
      <w:ins w:id="41" w:author="Huawei" w:date="2023-05-06T17:20:00Z">
        <w:r w:rsidRPr="00E0568F">
          <w:t xml:space="preserve"> level, the AI/ML </w:t>
        </w:r>
        <w:proofErr w:type="spellStart"/>
        <w:r w:rsidRPr="00E0568F">
          <w:t>MnS</w:t>
        </w:r>
        <w:proofErr w:type="spellEnd"/>
        <w:r w:rsidRPr="00E0568F">
          <w:t xml:space="preserve"> producer may</w:t>
        </w:r>
        <w:r w:rsidRPr="00E0568F">
          <w:rPr>
            <w:lang w:val="en-US"/>
          </w:rPr>
          <w:t xml:space="preserve"> </w:t>
        </w:r>
        <w:r w:rsidRPr="00E0568F">
          <w:t xml:space="preserve">periodically conduct ML </w:t>
        </w:r>
        <w:r>
          <w:t xml:space="preserve">entity </w:t>
        </w:r>
        <w:r w:rsidRPr="00E0568F">
          <w:t xml:space="preserve">retraining with new available training data. Once a new version ML entity is obtained after the training is finished, it can be used to update the current ML entity with this new version. In another condition, the AI/ML </w:t>
        </w:r>
        <w:proofErr w:type="spellStart"/>
        <w:r w:rsidRPr="00E0568F">
          <w:t>MnS</w:t>
        </w:r>
        <w:proofErr w:type="spellEnd"/>
        <w:r w:rsidRPr="00E0568F">
          <w:t xml:space="preserve"> producer may initiate 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ML model is decreased under a predefined threshold, the AI/ML </w:t>
        </w:r>
        <w:proofErr w:type="spellStart"/>
        <w:r w:rsidRPr="00E0568F">
          <w:t>MnS</w:t>
        </w:r>
        <w:proofErr w:type="spellEnd"/>
        <w:r w:rsidRPr="00E0568F">
          <w:t xml:space="preserve"> producer may decide to start r</w:t>
        </w:r>
        <w:r>
          <w:t>e-</w:t>
        </w:r>
        <w:r w:rsidRPr="00E0568F">
          <w:t xml:space="preserve">training and then update the ML entity to </w:t>
        </w:r>
        <w:r w:rsidRPr="00E0568F">
          <w:rPr>
            <w:lang w:val="en-US"/>
          </w:rPr>
          <w:t>a new version which performs better.</w:t>
        </w:r>
      </w:ins>
    </w:p>
    <w:p w14:paraId="2BE765A2" w14:textId="6732CA92" w:rsidR="008C3EE3" w:rsidRDefault="008C3EE3" w:rsidP="00D03860">
      <w:pPr>
        <w:jc w:val="center"/>
        <w:rPr>
          <w:ins w:id="42" w:author="Huawei" w:date="2023-05-06T17:20:00Z"/>
        </w:rPr>
      </w:pPr>
      <w:r w:rsidRPr="00E0568F">
        <w:rPr>
          <w:noProof/>
          <w:lang w:val="en-US" w:eastAsia="zh-CN"/>
        </w:rPr>
        <w:drawing>
          <wp:inline distT="0" distB="0" distL="0" distR="0" wp14:anchorId="22923143" wp14:editId="5D78923B">
            <wp:extent cx="4191610" cy="1661093"/>
            <wp:effectExtent l="0" t="0" r="0" b="0"/>
            <wp:docPr id="48"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17"/>
                    <a:stretch>
                      <a:fillRect/>
                    </a:stretch>
                  </pic:blipFill>
                  <pic:spPr>
                    <a:xfrm>
                      <a:off x="0" y="0"/>
                      <a:ext cx="4209878" cy="1668332"/>
                    </a:xfrm>
                    <a:prstGeom prst="rect">
                      <a:avLst/>
                    </a:prstGeom>
                  </pic:spPr>
                </pic:pic>
              </a:graphicData>
            </a:graphic>
          </wp:inline>
        </w:drawing>
      </w:r>
    </w:p>
    <w:p w14:paraId="69E51B7A" w14:textId="049BC073" w:rsidR="00D03860" w:rsidRPr="00EA13A7" w:rsidRDefault="00D03860" w:rsidP="00D03860">
      <w:pPr>
        <w:spacing w:after="160" w:line="259" w:lineRule="auto"/>
        <w:jc w:val="center"/>
        <w:rPr>
          <w:ins w:id="43" w:author="Huawei" w:date="2023-05-06T17:20:00Z"/>
          <w:rFonts w:ascii="Arial" w:hAnsi="Arial" w:cs="Arial"/>
          <w:b/>
        </w:rPr>
      </w:pPr>
      <w:ins w:id="44" w:author="Huawei" w:date="2023-05-06T17:20:00Z">
        <w:r w:rsidRPr="00443EF5">
          <w:rPr>
            <w:rStyle w:val="THChar"/>
          </w:rPr>
          <w:t>Figure</w:t>
        </w:r>
        <w:r w:rsidRPr="0076330C">
          <w:rPr>
            <w:rFonts w:ascii="Arial" w:hAnsi="Arial" w:cs="Arial"/>
            <w:b/>
          </w:rPr>
          <w:t xml:space="preserve"> </w:t>
        </w:r>
      </w:ins>
      <w:ins w:id="45" w:author="Huawei" w:date="2023-05-06T17:28:00Z">
        <w:r w:rsidR="00606A87">
          <w:rPr>
            <w:rFonts w:ascii="Arial" w:hAnsi="Arial" w:cs="Arial"/>
            <w:b/>
          </w:rPr>
          <w:t>6</w:t>
        </w:r>
      </w:ins>
      <w:ins w:id="46" w:author="Huawei" w:date="2023-05-06T17:20:00Z">
        <w:r w:rsidRPr="00EA13A7">
          <w:rPr>
            <w:rFonts w:ascii="Arial" w:hAnsi="Arial" w:cs="Arial"/>
            <w:b/>
          </w:rPr>
          <w:t>.</w:t>
        </w:r>
      </w:ins>
      <w:ins w:id="47" w:author="Huawei" w:date="2023-05-06T17:28:00Z">
        <w:r w:rsidR="00606A87">
          <w:rPr>
            <w:rFonts w:ascii="Arial" w:hAnsi="Arial" w:cs="Arial"/>
            <w:b/>
          </w:rPr>
          <w:t>2</w:t>
        </w:r>
      </w:ins>
      <w:ins w:id="48" w:author="Huawei" w:date="2023-05-06T17:20:00Z">
        <w:r>
          <w:rPr>
            <w:rFonts w:ascii="Arial" w:hAnsi="Arial" w:cs="Arial"/>
            <w:b/>
          </w:rPr>
          <w:t>.</w:t>
        </w:r>
        <w:r w:rsidRPr="00EA13A7">
          <w:rPr>
            <w:rFonts w:ascii="Arial" w:hAnsi="Arial" w:cs="Arial"/>
            <w:b/>
          </w:rPr>
          <w:t>2.</w:t>
        </w:r>
      </w:ins>
      <w:ins w:id="49" w:author="Huawei" w:date="2023-05-06T17:28:00Z">
        <w:r w:rsidR="00606A87">
          <w:rPr>
            <w:rFonts w:ascii="Arial" w:hAnsi="Arial" w:cs="Arial"/>
            <w:b/>
          </w:rPr>
          <w:t>X</w:t>
        </w:r>
      </w:ins>
      <w:ins w:id="50" w:author="Huawei" w:date="2023-05-06T17:20:00Z">
        <w:r>
          <w:rPr>
            <w:rFonts w:ascii="Arial" w:hAnsi="Arial" w:cs="Arial"/>
            <w:b/>
          </w:rPr>
          <w:t>-1:</w:t>
        </w:r>
        <w:r w:rsidRPr="0076330C">
          <w:rPr>
            <w:rFonts w:ascii="Arial" w:hAnsi="Arial" w:cs="Arial"/>
            <w:b/>
          </w:rPr>
          <w:t xml:space="preserve"> </w:t>
        </w:r>
        <w:r w:rsidRPr="00EA13A7">
          <w:rPr>
            <w:rFonts w:ascii="Arial" w:hAnsi="Arial" w:cs="Arial"/>
            <w:b/>
          </w:rPr>
          <w:t>ML entities updat</w:t>
        </w:r>
        <w:r>
          <w:rPr>
            <w:rFonts w:ascii="Arial" w:hAnsi="Arial" w:cs="Arial"/>
            <w:b/>
          </w:rPr>
          <w:t>e</w:t>
        </w:r>
        <w:r w:rsidRPr="00EA13A7">
          <w:rPr>
            <w:rFonts w:ascii="Arial" w:hAnsi="Arial" w:cs="Arial"/>
            <w:b/>
          </w:rPr>
          <w:t xml:space="preserve"> initiated by producer</w:t>
        </w:r>
        <w:r>
          <w:rPr>
            <w:rFonts w:ascii="Arial" w:hAnsi="Arial" w:cs="Arial"/>
            <w:b/>
          </w:rPr>
          <w:t>.</w:t>
        </w:r>
      </w:ins>
    </w:p>
    <w:p w14:paraId="667226E6" w14:textId="105DB8E9" w:rsidR="00155418" w:rsidRPr="00D80AAA" w:rsidDel="00D80AAA" w:rsidRDefault="00155418" w:rsidP="00223408">
      <w:pPr>
        <w:overflowPunct w:val="0"/>
        <w:autoSpaceDE w:val="0"/>
        <w:autoSpaceDN w:val="0"/>
        <w:adjustRightInd w:val="0"/>
        <w:ind w:left="568" w:hanging="284"/>
        <w:textAlignment w:val="baseline"/>
        <w:rPr>
          <w:del w:id="51" w:author="Huawei" w:date="2023-05-08T16:09:00Z"/>
          <w:rFonts w:eastAsia="Times New Roman"/>
        </w:rPr>
      </w:pPr>
    </w:p>
    <w:p w14:paraId="483C979F" w14:textId="77777777" w:rsidR="00223408" w:rsidRPr="00223408" w:rsidRDefault="00223408" w:rsidP="0022340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52" w:name="_Toc106015863"/>
      <w:bookmarkStart w:id="53" w:name="_Toc106098501"/>
      <w:bookmarkStart w:id="54" w:name="_Toc130201974"/>
      <w:bookmarkStart w:id="55" w:name="MCCQCTEMPBM_00000143"/>
      <w:r w:rsidRPr="00223408">
        <w:rPr>
          <w:rFonts w:ascii="Arial" w:eastAsia="Times New Roman" w:hAnsi="Arial"/>
          <w:sz w:val="28"/>
        </w:rPr>
        <w:lastRenderedPageBreak/>
        <w:t>6.2.3</w:t>
      </w:r>
      <w:r w:rsidRPr="00223408">
        <w:rPr>
          <w:rFonts w:ascii="Arial" w:eastAsia="Times New Roman" w:hAnsi="Arial"/>
          <w:sz w:val="28"/>
        </w:rPr>
        <w:tab/>
      </w:r>
      <w:r w:rsidRPr="00223408">
        <w:rPr>
          <w:rFonts w:ascii="Arial" w:eastAsia="Times New Roman" w:hAnsi="Arial"/>
          <w:sz w:val="28"/>
          <w:lang w:eastAsia="zh-CN"/>
        </w:rPr>
        <w:t>Requirements</w:t>
      </w:r>
      <w:r w:rsidRPr="00223408">
        <w:rPr>
          <w:rFonts w:ascii="Arial" w:eastAsia="Times New Roman" w:hAnsi="Arial"/>
          <w:sz w:val="28"/>
        </w:rPr>
        <w:t xml:space="preserve"> for ML training</w:t>
      </w:r>
      <w:bookmarkEnd w:id="52"/>
      <w:bookmarkEnd w:id="53"/>
      <w:bookmarkEnd w:id="54"/>
    </w:p>
    <w:p w14:paraId="57917C76" w14:textId="77777777" w:rsidR="00223408" w:rsidRPr="00223408" w:rsidRDefault="00223408" w:rsidP="00223408">
      <w:pPr>
        <w:keepNext/>
        <w:keepLines/>
        <w:overflowPunct w:val="0"/>
        <w:autoSpaceDE w:val="0"/>
        <w:autoSpaceDN w:val="0"/>
        <w:adjustRightInd w:val="0"/>
        <w:spacing w:before="60"/>
        <w:jc w:val="center"/>
        <w:textAlignment w:val="baseline"/>
        <w:rPr>
          <w:rFonts w:ascii="Arial" w:eastAsia="Times New Roman" w:hAnsi="Arial"/>
          <w:b/>
        </w:rPr>
      </w:pPr>
      <w:r w:rsidRPr="00223408">
        <w:rPr>
          <w:rFonts w:ascii="Arial" w:eastAsia="Times New Roman" w:hAnsi="Arial"/>
          <w:b/>
        </w:rPr>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223408" w:rsidRPr="00223408" w14:paraId="4A9280A6" w14:textId="77777777" w:rsidTr="00A94449">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55"/>
          <w:p w14:paraId="0360A292" w14:textId="77777777" w:rsidR="00223408" w:rsidRPr="00223408" w:rsidRDefault="00223408" w:rsidP="00223408">
            <w:pPr>
              <w:keepLines/>
              <w:overflowPunct w:val="0"/>
              <w:autoSpaceDE w:val="0"/>
              <w:autoSpaceDN w:val="0"/>
              <w:adjustRightInd w:val="0"/>
              <w:spacing w:after="0"/>
              <w:jc w:val="center"/>
              <w:textAlignment w:val="baseline"/>
              <w:rPr>
                <w:rFonts w:ascii="Arial" w:eastAsia="Times New Roman" w:hAnsi="Arial"/>
                <w:b/>
                <w:sz w:val="18"/>
              </w:rPr>
            </w:pPr>
            <w:r w:rsidRPr="00223408">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D497D80" w14:textId="77777777" w:rsidR="00223408" w:rsidRPr="00223408" w:rsidRDefault="00223408" w:rsidP="00223408">
            <w:pPr>
              <w:keepLines/>
              <w:overflowPunct w:val="0"/>
              <w:autoSpaceDE w:val="0"/>
              <w:autoSpaceDN w:val="0"/>
              <w:adjustRightInd w:val="0"/>
              <w:spacing w:after="0"/>
              <w:jc w:val="center"/>
              <w:textAlignment w:val="baseline"/>
              <w:rPr>
                <w:rFonts w:ascii="Arial" w:eastAsia="Times New Roman" w:hAnsi="Arial"/>
                <w:b/>
                <w:sz w:val="18"/>
              </w:rPr>
            </w:pPr>
            <w:r w:rsidRPr="00223408">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76075C2" w14:textId="77777777" w:rsidR="00223408" w:rsidRPr="00223408" w:rsidRDefault="00223408" w:rsidP="00223408">
            <w:pPr>
              <w:keepLines/>
              <w:overflowPunct w:val="0"/>
              <w:autoSpaceDE w:val="0"/>
              <w:autoSpaceDN w:val="0"/>
              <w:adjustRightInd w:val="0"/>
              <w:spacing w:after="0"/>
              <w:jc w:val="center"/>
              <w:textAlignment w:val="baseline"/>
              <w:rPr>
                <w:rFonts w:ascii="Arial" w:eastAsia="Times New Roman" w:hAnsi="Arial"/>
                <w:b/>
                <w:sz w:val="18"/>
              </w:rPr>
            </w:pPr>
            <w:r w:rsidRPr="00223408">
              <w:rPr>
                <w:rFonts w:ascii="Arial" w:eastAsia="Times New Roman" w:hAnsi="Arial"/>
                <w:b/>
                <w:sz w:val="18"/>
              </w:rPr>
              <w:t>Related use case(s)</w:t>
            </w:r>
          </w:p>
        </w:tc>
      </w:tr>
      <w:tr w:rsidR="00223408" w:rsidRPr="00223408" w14:paraId="07E0823C"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715E2CCE"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iCs/>
                <w:sz w:val="18"/>
              </w:rPr>
            </w:pPr>
            <w:r w:rsidRPr="00223408">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4E9C622"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a capability allowing the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5762E463"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iCs/>
                <w:sz w:val="18"/>
              </w:rPr>
            </w:pPr>
            <w:r w:rsidRPr="00223408">
              <w:rPr>
                <w:rFonts w:ascii="Arial" w:eastAsia="Times New Roman" w:hAnsi="Arial"/>
                <w:sz w:val="18"/>
                <w:lang w:eastAsia="zh-CN"/>
              </w:rPr>
              <w:t xml:space="preserve">ML training requested by consumer (clause </w:t>
            </w:r>
            <w:r w:rsidRPr="00223408">
              <w:rPr>
                <w:rFonts w:ascii="Arial" w:eastAsia="Times New Roman" w:hAnsi="Arial"/>
                <w:sz w:val="18"/>
              </w:rPr>
              <w:t>6.2.2.1</w:t>
            </w:r>
            <w:r w:rsidRPr="00223408">
              <w:rPr>
                <w:rFonts w:ascii="Arial" w:eastAsia="Times New Roman" w:hAnsi="Arial"/>
                <w:sz w:val="18"/>
                <w:lang w:eastAsia="zh-CN"/>
              </w:rPr>
              <w:t>)</w:t>
            </w:r>
          </w:p>
        </w:tc>
      </w:tr>
      <w:tr w:rsidR="00223408" w:rsidRPr="00223408" w14:paraId="09362122"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4AF0EA39"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rPr>
            </w:pPr>
            <w:r w:rsidRPr="00223408">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17566FEA"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a capability allowing the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A102A5D"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ML training requested by consumer (clause </w:t>
            </w:r>
            <w:r w:rsidRPr="00223408">
              <w:rPr>
                <w:rFonts w:ascii="Arial" w:eastAsia="Times New Roman" w:hAnsi="Arial"/>
                <w:sz w:val="18"/>
              </w:rPr>
              <w:t>6.2.2.1</w:t>
            </w:r>
            <w:r w:rsidRPr="00223408">
              <w:rPr>
                <w:rFonts w:ascii="Arial" w:eastAsia="Times New Roman" w:hAnsi="Arial"/>
                <w:sz w:val="18"/>
                <w:lang w:eastAsia="zh-CN"/>
              </w:rPr>
              <w:t>)</w:t>
            </w:r>
          </w:p>
        </w:tc>
      </w:tr>
      <w:tr w:rsidR="00223408" w:rsidRPr="00223408" w14:paraId="16729F3A"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7CA1C5AD"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rPr>
            </w:pPr>
            <w:r w:rsidRPr="00223408">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529841E"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a capability allowing the consumer to specify </w:t>
            </w:r>
            <w:r w:rsidRPr="00223408" w:rsidDel="00FA1964">
              <w:rPr>
                <w:rFonts w:ascii="Arial" w:eastAsia="Times New Roman" w:hAnsi="Arial" w:hint="eastAsia"/>
                <w:sz w:val="18"/>
                <w:lang w:eastAsia="zh-CN"/>
              </w:rPr>
              <w:t>the</w:t>
            </w:r>
            <w:r w:rsidRPr="00223408">
              <w:rPr>
                <w:rFonts w:ascii="Arial" w:eastAsia="Times New Roman" w:hAnsi="Arial" w:hint="eastAsia"/>
                <w:sz w:val="18"/>
                <w:lang w:eastAsia="zh-CN"/>
              </w:rPr>
              <w:t xml:space="preserve"> </w:t>
            </w:r>
            <w:r w:rsidRPr="00223408">
              <w:rPr>
                <w:rFonts w:ascii="Arial" w:eastAsia="Times New Roman" w:hAnsi="Arial"/>
                <w:sz w:val="18"/>
                <w:lang w:eastAsia="zh-CN"/>
              </w:rPr>
              <w:t>i</w:t>
            </w:r>
            <w:r w:rsidRPr="00223408">
              <w:rPr>
                <w:rFonts w:ascii="Arial" w:eastAsia="Times New Roman" w:hAnsi="Arial" w:hint="eastAsia"/>
                <w:sz w:val="18"/>
                <w:lang w:eastAsia="zh-CN"/>
              </w:rPr>
              <w:t>nference</w:t>
            </w:r>
            <w:r w:rsidRPr="00223408">
              <w:rPr>
                <w:rFonts w:ascii="Arial" w:eastAsia="Times New Roman" w:hAnsi="Arial"/>
                <w:sz w:val="18"/>
                <w:lang w:eastAsia="zh-CN"/>
              </w:rPr>
              <w:t xml:space="preserve"> type of the ML model entity to be trained.</w:t>
            </w:r>
          </w:p>
        </w:tc>
        <w:tc>
          <w:tcPr>
            <w:tcW w:w="2008" w:type="dxa"/>
            <w:tcBorders>
              <w:top w:val="single" w:sz="4" w:space="0" w:color="auto"/>
              <w:left w:val="single" w:sz="4" w:space="0" w:color="auto"/>
              <w:bottom w:val="single" w:sz="4" w:space="0" w:color="auto"/>
              <w:right w:val="single" w:sz="4" w:space="0" w:color="auto"/>
            </w:tcBorders>
          </w:tcPr>
          <w:p w14:paraId="04BE5FEC"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ML training requested by consumer (clause </w:t>
            </w:r>
            <w:r w:rsidRPr="00223408">
              <w:rPr>
                <w:rFonts w:ascii="Arial" w:eastAsia="Times New Roman" w:hAnsi="Arial"/>
                <w:sz w:val="18"/>
              </w:rPr>
              <w:t>6.2.2.1</w:t>
            </w:r>
            <w:r w:rsidRPr="00223408">
              <w:rPr>
                <w:rFonts w:ascii="Arial" w:eastAsia="Times New Roman" w:hAnsi="Arial"/>
                <w:sz w:val="18"/>
                <w:lang w:eastAsia="zh-CN"/>
              </w:rPr>
              <w:t>)</w:t>
            </w:r>
          </w:p>
        </w:tc>
      </w:tr>
      <w:tr w:rsidR="00223408" w:rsidRPr="00223408" w14:paraId="0D9CB408"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46533A4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01EF9734"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a capability to provide the training result (including the location of the trained ML model entity) to the consumer.</w:t>
            </w:r>
          </w:p>
        </w:tc>
        <w:tc>
          <w:tcPr>
            <w:tcW w:w="2008" w:type="dxa"/>
            <w:tcBorders>
              <w:top w:val="single" w:sz="4" w:space="0" w:color="auto"/>
              <w:left w:val="single" w:sz="4" w:space="0" w:color="auto"/>
              <w:bottom w:val="single" w:sz="4" w:space="0" w:color="auto"/>
              <w:right w:val="single" w:sz="4" w:space="0" w:color="auto"/>
            </w:tcBorders>
          </w:tcPr>
          <w:p w14:paraId="5F885E7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iCs/>
                <w:sz w:val="18"/>
              </w:rPr>
            </w:pPr>
            <w:r w:rsidRPr="00223408">
              <w:rPr>
                <w:rFonts w:ascii="Arial" w:eastAsia="Times New Roman" w:hAnsi="Arial"/>
                <w:sz w:val="18"/>
                <w:lang w:eastAsia="zh-CN"/>
              </w:rPr>
              <w:t xml:space="preserve">ML training requested by consumer (clause </w:t>
            </w:r>
            <w:r w:rsidRPr="00223408">
              <w:rPr>
                <w:rFonts w:ascii="Arial" w:eastAsia="Times New Roman" w:hAnsi="Arial"/>
                <w:sz w:val="18"/>
              </w:rPr>
              <w:t>6.2.2.1</w:t>
            </w:r>
            <w:r w:rsidRPr="00223408">
              <w:rPr>
                <w:rFonts w:ascii="Arial" w:eastAsia="Times New Roman" w:hAnsi="Arial"/>
                <w:sz w:val="18"/>
                <w:lang w:eastAsia="zh-CN"/>
              </w:rPr>
              <w:t>),</w:t>
            </w:r>
            <w:r w:rsidRPr="00223408" w:rsidDel="009B4096">
              <w:rPr>
                <w:rFonts w:ascii="Arial" w:eastAsia="Times New Roman" w:hAnsi="Arial"/>
                <w:sz w:val="18"/>
                <w:lang w:eastAsia="zh-CN"/>
              </w:rPr>
              <w:t xml:space="preserve"> </w:t>
            </w:r>
            <w:r w:rsidRPr="00223408">
              <w:rPr>
                <w:rFonts w:ascii="Arial" w:eastAsia="Times New Roman" w:hAnsi="Arial"/>
                <w:sz w:val="18"/>
                <w:lang w:eastAsia="zh-CN"/>
              </w:rPr>
              <w:t xml:space="preserve">/ML training initiated by producer (clause </w:t>
            </w:r>
            <w:r w:rsidRPr="00223408">
              <w:rPr>
                <w:rFonts w:ascii="Arial" w:eastAsia="Times New Roman" w:hAnsi="Arial"/>
                <w:sz w:val="18"/>
              </w:rPr>
              <w:t>6.2.2.2</w:t>
            </w:r>
            <w:r w:rsidRPr="00223408">
              <w:rPr>
                <w:rFonts w:ascii="Arial" w:eastAsia="Times New Roman" w:hAnsi="Arial"/>
                <w:sz w:val="18"/>
                <w:lang w:eastAsia="zh-CN"/>
              </w:rPr>
              <w:t>)</w:t>
            </w:r>
          </w:p>
        </w:tc>
      </w:tr>
      <w:tr w:rsidR="00223408" w:rsidRPr="00223408" w14:paraId="3BC9ACEA"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4FB3553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rPr>
            </w:pPr>
            <w:r w:rsidRPr="00223408">
              <w:rPr>
                <w:rFonts w:ascii="Arial" w:eastAsia="Times New Roman"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DDA308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3GPP management system shall have the capability to enable an</w:t>
            </w:r>
            <w:r w:rsidRPr="00223408">
              <w:rPr>
                <w:rFonts w:ascii="Arial" w:eastAsia="Times New Roman" w:hAnsi="Arial" w:cs="Arial"/>
                <w:sz w:val="18"/>
              </w:rPr>
              <w:t xml:space="preserve"> 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268447F8"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rPr>
              <w:t>ML model and ML entity selection</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1E7A774C"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42FB733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37FAF2A"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3GPP management system shall have the capability to enable </w:t>
            </w:r>
            <w:r w:rsidRPr="00223408">
              <w:rPr>
                <w:rFonts w:ascii="Arial" w:eastAsia="Times New Roman" w:hAnsi="Arial" w:cs="Arial"/>
                <w:sz w:val="18"/>
              </w:rPr>
              <w:t xml:space="preserve">an authorized consumer </w:t>
            </w:r>
            <w:r w:rsidRPr="00223408">
              <w:rPr>
                <w:rFonts w:ascii="Arial" w:eastAsia="Times New Roman" w:hAnsi="Arial"/>
                <w:sz w:val="18"/>
              </w:rPr>
              <w:t>to select an ML model.</w:t>
            </w:r>
          </w:p>
        </w:tc>
        <w:tc>
          <w:tcPr>
            <w:tcW w:w="2008" w:type="dxa"/>
            <w:tcBorders>
              <w:top w:val="single" w:sz="4" w:space="0" w:color="auto"/>
              <w:left w:val="single" w:sz="4" w:space="0" w:color="auto"/>
              <w:bottom w:val="single" w:sz="4" w:space="0" w:color="auto"/>
              <w:right w:val="single" w:sz="4" w:space="0" w:color="auto"/>
            </w:tcBorders>
          </w:tcPr>
          <w:p w14:paraId="146FC23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ML models and ML entity selection </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7BE70884"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5B3F64BE"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A08A77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the capability to enable </w:t>
            </w:r>
            <w:r w:rsidRPr="00223408">
              <w:rPr>
                <w:rFonts w:ascii="Arial" w:eastAsia="Times New Roman" w:hAnsi="Arial" w:cs="Arial"/>
                <w:sz w:val="18"/>
              </w:rPr>
              <w:t xml:space="preserve">an authorized consumer </w:t>
            </w:r>
            <w:r w:rsidRPr="00223408">
              <w:rPr>
                <w:rFonts w:ascii="Arial" w:eastAsia="Times New Roman" w:hAnsi="Arial"/>
                <w:sz w:val="18"/>
              </w:rP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290D3CED"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ML training requested by consumer (clause 6.2.2.1),  ML model and ML entity selection </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73B5E50F"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693EA789"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23AE2F14"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3GPP management system shall have the capability to enable </w:t>
            </w:r>
            <w:r w:rsidRPr="00223408">
              <w:rPr>
                <w:rFonts w:ascii="Arial" w:eastAsia="Times New Roman" w:hAnsi="Arial" w:cs="Arial"/>
                <w:sz w:val="18"/>
              </w:rPr>
              <w:t xml:space="preserve">an authorized consumer </w:t>
            </w:r>
            <w:r w:rsidRPr="00223408">
              <w:rPr>
                <w:rFonts w:ascii="Arial" w:eastAsia="Times New Roman" w:hAnsi="Arial"/>
                <w:sz w:val="18"/>
              </w:rPr>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C50D2DA"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ML model and ML entity selection</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09F904A1"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242177F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33053BBE"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3GPP management system shall have the capability to enable </w:t>
            </w:r>
            <w:r w:rsidRPr="00223408">
              <w:rPr>
                <w:rFonts w:ascii="Arial" w:eastAsia="Times New Roman" w:hAnsi="Arial" w:cs="Arial"/>
                <w:sz w:val="18"/>
              </w:rPr>
              <w:t xml:space="preserve">an authorized consumer </w:t>
            </w:r>
            <w:r w:rsidRPr="00223408">
              <w:rPr>
                <w:rFonts w:ascii="Arial" w:eastAsia="Times New Roman" w:hAnsi="Arial"/>
                <w:sz w:val="18"/>
              </w:rP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6AD1B42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ML model and ML entity selection</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6F5336ED"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31333A7A"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155737A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3GPP management system shall have a capability to provide a selected </w:t>
            </w:r>
            <w:r w:rsidRPr="00223408">
              <w:rPr>
                <w:rFonts w:ascii="Arial" w:eastAsia="Times New Roman" w:hAnsi="Arial"/>
                <w:sz w:val="18"/>
              </w:rPr>
              <w:t xml:space="preserve">ML model/entity </w:t>
            </w:r>
            <w:r w:rsidRPr="00223408">
              <w:rPr>
                <w:rFonts w:ascii="Arial" w:eastAsia="Times New Roman" w:hAnsi="Arial"/>
                <w:sz w:val="18"/>
                <w:lang w:eastAsia="zh-CN"/>
              </w:rPr>
              <w:t>to the consumer.</w:t>
            </w:r>
          </w:p>
        </w:tc>
        <w:tc>
          <w:tcPr>
            <w:tcW w:w="2008" w:type="dxa"/>
            <w:tcBorders>
              <w:top w:val="single" w:sz="4" w:space="0" w:color="auto"/>
              <w:left w:val="single" w:sz="4" w:space="0" w:color="auto"/>
              <w:bottom w:val="single" w:sz="4" w:space="0" w:color="auto"/>
              <w:right w:val="single" w:sz="4" w:space="0" w:color="auto"/>
            </w:tcBorders>
          </w:tcPr>
          <w:p w14:paraId="4DFFF47D"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ML model and ML entity selection</w:t>
            </w:r>
            <w:r w:rsidRPr="00223408">
              <w:rPr>
                <w:rFonts w:ascii="Arial" w:eastAsia="Times New Roman" w:hAnsi="Arial"/>
                <w:sz w:val="18"/>
                <w:lang w:eastAsia="zh-CN"/>
              </w:rPr>
              <w:t xml:space="preserve"> (clause </w:t>
            </w:r>
            <w:r w:rsidRPr="00223408">
              <w:rPr>
                <w:rFonts w:ascii="Arial" w:eastAsia="Times New Roman" w:hAnsi="Arial"/>
                <w:sz w:val="18"/>
              </w:rPr>
              <w:t>6.2.2.3</w:t>
            </w:r>
            <w:r w:rsidRPr="00223408">
              <w:rPr>
                <w:rFonts w:ascii="Arial" w:eastAsia="Times New Roman" w:hAnsi="Arial"/>
                <w:sz w:val="18"/>
                <w:lang w:eastAsia="zh-CN"/>
              </w:rPr>
              <w:t>)</w:t>
            </w:r>
          </w:p>
        </w:tc>
      </w:tr>
      <w:tr w:rsidR="00223408" w:rsidRPr="00223408" w14:paraId="681B2166"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666F01EE"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BA9ED9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MLT </w:t>
            </w:r>
            <w:proofErr w:type="spellStart"/>
            <w:r w:rsidRPr="00223408">
              <w:rPr>
                <w:rFonts w:ascii="Arial" w:eastAsia="Times New Roman" w:hAnsi="Arial"/>
                <w:sz w:val="18"/>
                <w:lang w:eastAsia="zh-CN"/>
              </w:rPr>
              <w:t>MnS</w:t>
            </w:r>
            <w:proofErr w:type="spellEnd"/>
            <w:r w:rsidRPr="00223408">
              <w:rPr>
                <w:rFonts w:ascii="Arial" w:eastAsia="Times New Roman" w:hAnsi="Arial"/>
                <w:sz w:val="18"/>
                <w:lang w:eastAsia="zh-CN"/>
              </w:rPr>
              <w:t xml:space="preserve"> producer shall have a capability allowing an</w:t>
            </w:r>
            <w:r w:rsidRPr="00223408">
              <w:rPr>
                <w:rFonts w:ascii="Arial" w:eastAsia="Times New Roman" w:hAnsi="Arial" w:cs="Arial"/>
                <w:sz w:val="18"/>
              </w:rPr>
              <w:t xml:space="preserve"> authorized consumer to manage and configure one or more requests for the training of specific ML models or </w:t>
            </w:r>
            <w:r w:rsidRPr="00223408">
              <w:rPr>
                <w:rFonts w:ascii="Arial" w:eastAsia="Times New Roman" w:hAnsi="Arial"/>
                <w:sz w:val="18"/>
              </w:rPr>
              <w:t>ML entities</w:t>
            </w:r>
            <w:r w:rsidRPr="00223408">
              <w:rPr>
                <w:rFonts w:ascii="Arial" w:eastAsia="Times New Roman" w:hAnsi="Arial" w:cs="Arial"/>
                <w:sz w:val="18"/>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510C836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ML training requested by consumer (clause 6.2.2.1),Managing ML Training Processes </w:t>
            </w:r>
            <w:r w:rsidRPr="00223408">
              <w:rPr>
                <w:rFonts w:ascii="Arial" w:eastAsia="Times New Roman" w:hAnsi="Arial"/>
                <w:sz w:val="18"/>
                <w:lang w:eastAsia="zh-CN"/>
              </w:rPr>
              <w:t xml:space="preserve">(clause </w:t>
            </w:r>
            <w:r w:rsidRPr="00223408">
              <w:rPr>
                <w:rFonts w:ascii="Arial" w:eastAsia="Times New Roman" w:hAnsi="Arial"/>
                <w:sz w:val="18"/>
              </w:rPr>
              <w:t>6.2.2.4</w:t>
            </w:r>
            <w:r w:rsidRPr="00223408">
              <w:rPr>
                <w:rFonts w:ascii="Arial" w:eastAsia="Times New Roman" w:hAnsi="Arial"/>
                <w:sz w:val="18"/>
                <w:lang w:eastAsia="zh-CN"/>
              </w:rPr>
              <w:t>)</w:t>
            </w:r>
          </w:p>
        </w:tc>
      </w:tr>
      <w:tr w:rsidR="00223408" w:rsidRPr="00223408" w14:paraId="7B379D00"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73DD2B5B"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06D53215"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cs="Arial"/>
                <w:sz w:val="18"/>
              </w:rPr>
              <w:t xml:space="preserve">The MLT </w:t>
            </w:r>
            <w:proofErr w:type="spellStart"/>
            <w:r w:rsidRPr="00223408">
              <w:rPr>
                <w:rFonts w:ascii="Arial" w:eastAsia="Times New Roman" w:hAnsi="Arial" w:cs="Arial"/>
                <w:sz w:val="18"/>
              </w:rPr>
              <w:t>MnS</w:t>
            </w:r>
            <w:proofErr w:type="spellEnd"/>
            <w:r w:rsidRPr="00223408">
              <w:rPr>
                <w:rFonts w:ascii="Arial" w:eastAsia="Times New Roman" w:hAnsi="Arial" w:cs="Arial"/>
                <w:sz w:val="18"/>
              </w:rPr>
              <w:t xml:space="preserve"> producer shall have a capability allowing an 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3BEEF20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ML training requested by consumer (clause 6.2.2.1),</w:t>
            </w:r>
          </w:p>
          <w:p w14:paraId="58C791F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Managing ML training processes </w:t>
            </w:r>
            <w:r w:rsidRPr="00223408">
              <w:rPr>
                <w:rFonts w:ascii="Arial" w:eastAsia="Times New Roman" w:hAnsi="Arial"/>
                <w:sz w:val="18"/>
                <w:lang w:eastAsia="zh-CN"/>
              </w:rPr>
              <w:t xml:space="preserve">(clause </w:t>
            </w:r>
            <w:r w:rsidRPr="00223408">
              <w:rPr>
                <w:rFonts w:ascii="Arial" w:eastAsia="Times New Roman" w:hAnsi="Arial"/>
                <w:sz w:val="18"/>
              </w:rPr>
              <w:t>6.2.2.4</w:t>
            </w:r>
            <w:r w:rsidRPr="00223408">
              <w:rPr>
                <w:rFonts w:ascii="Arial" w:eastAsia="Times New Roman" w:hAnsi="Arial"/>
                <w:sz w:val="18"/>
                <w:lang w:eastAsia="zh-CN"/>
              </w:rPr>
              <w:t>)</w:t>
            </w:r>
          </w:p>
        </w:tc>
      </w:tr>
      <w:tr w:rsidR="00223408" w:rsidRPr="00223408" w14:paraId="3B3C22AB"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1F8EF4E6"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4A55E49C"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3GPP management system shall have the capability to enable </w:t>
            </w:r>
            <w:r w:rsidRPr="00223408">
              <w:rPr>
                <w:rFonts w:ascii="Arial" w:eastAsia="Times New Roman" w:hAnsi="Arial" w:cs="Arial"/>
                <w:sz w:val="18"/>
              </w:rPr>
              <w:t xml:space="preserve">an authorized consumer (e.g. the function/entity different from the function that generated a request for </w:t>
            </w:r>
            <w:r w:rsidRPr="00223408">
              <w:rPr>
                <w:rFonts w:ascii="Arial" w:eastAsia="Times New Roman" w:hAnsi="Arial"/>
                <w:sz w:val="18"/>
              </w:rPr>
              <w:t xml:space="preserve">ML model/entity </w:t>
            </w:r>
            <w:r w:rsidRPr="00223408">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C301255"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Managing ML training processes </w:t>
            </w:r>
            <w:r w:rsidRPr="00223408">
              <w:rPr>
                <w:rFonts w:ascii="Arial" w:eastAsia="Times New Roman" w:hAnsi="Arial"/>
                <w:sz w:val="18"/>
                <w:lang w:eastAsia="zh-CN"/>
              </w:rPr>
              <w:t xml:space="preserve">(clause </w:t>
            </w:r>
            <w:r w:rsidRPr="00223408">
              <w:rPr>
                <w:rFonts w:ascii="Arial" w:eastAsia="Times New Roman" w:hAnsi="Arial"/>
                <w:sz w:val="18"/>
              </w:rPr>
              <w:t>6.2.2.4</w:t>
            </w:r>
            <w:r w:rsidRPr="00223408">
              <w:rPr>
                <w:rFonts w:ascii="Arial" w:eastAsia="Times New Roman" w:hAnsi="Arial"/>
                <w:sz w:val="18"/>
                <w:lang w:eastAsia="zh-CN"/>
              </w:rPr>
              <w:t>)</w:t>
            </w:r>
          </w:p>
        </w:tc>
      </w:tr>
      <w:tr w:rsidR="00223408" w:rsidRPr="00223408" w14:paraId="0CEAECAA"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0D0AC128"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0A0D67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3GPP management system shall have the capability to enable </w:t>
            </w:r>
            <w:r w:rsidRPr="00223408">
              <w:rPr>
                <w:rFonts w:ascii="Arial" w:eastAsia="Times New Roman" w:hAnsi="Arial" w:cs="Arial"/>
                <w:sz w:val="18"/>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551C47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Managing ML training processes </w:t>
            </w:r>
            <w:r w:rsidRPr="00223408">
              <w:rPr>
                <w:rFonts w:ascii="Arial" w:eastAsia="Times New Roman" w:hAnsi="Arial"/>
                <w:sz w:val="18"/>
                <w:lang w:eastAsia="zh-CN"/>
              </w:rPr>
              <w:t xml:space="preserve">(clause </w:t>
            </w:r>
            <w:r w:rsidRPr="00223408">
              <w:rPr>
                <w:rFonts w:ascii="Arial" w:eastAsia="Times New Roman" w:hAnsi="Arial"/>
                <w:sz w:val="18"/>
              </w:rPr>
              <w:t>6.2.2.4</w:t>
            </w:r>
            <w:r w:rsidRPr="00223408">
              <w:rPr>
                <w:rFonts w:ascii="Arial" w:eastAsia="Times New Roman" w:hAnsi="Arial"/>
                <w:sz w:val="18"/>
                <w:lang w:eastAsia="zh-CN"/>
              </w:rPr>
              <w:t>)</w:t>
            </w:r>
          </w:p>
        </w:tc>
      </w:tr>
      <w:tr w:rsidR="00223408" w:rsidRPr="00223408" w14:paraId="191F9DA1"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2B85EAA9"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B881203"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3GPP management system shall have the capability to enable the MLT function to report to any authorized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3E27D4E8"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Managing ML training processes </w:t>
            </w:r>
            <w:r w:rsidRPr="00223408">
              <w:rPr>
                <w:rFonts w:ascii="Arial" w:eastAsia="Times New Roman" w:hAnsi="Arial"/>
                <w:sz w:val="18"/>
                <w:lang w:eastAsia="zh-CN"/>
              </w:rPr>
              <w:t xml:space="preserve">(clause </w:t>
            </w:r>
            <w:r w:rsidRPr="00223408">
              <w:rPr>
                <w:rFonts w:ascii="Arial" w:eastAsia="Times New Roman" w:hAnsi="Arial"/>
                <w:sz w:val="18"/>
              </w:rPr>
              <w:t>6.2.2.4</w:t>
            </w:r>
            <w:r w:rsidRPr="00223408">
              <w:rPr>
                <w:rFonts w:ascii="Arial" w:eastAsia="Times New Roman" w:hAnsi="Arial"/>
                <w:sz w:val="18"/>
                <w:lang w:eastAsia="zh-CN"/>
              </w:rPr>
              <w:t>)</w:t>
            </w:r>
          </w:p>
        </w:tc>
      </w:tr>
      <w:tr w:rsidR="00223408" w:rsidRPr="00223408" w14:paraId="0B1288BE"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6CEED8B1"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lang w:eastAsia="zh-CN"/>
              </w:rPr>
            </w:pPr>
            <w:r w:rsidRPr="00223408">
              <w:rPr>
                <w:rFonts w:ascii="Arial" w:eastAsia="Times New Roman" w:hAnsi="Arial"/>
                <w:b/>
                <w:bCs/>
                <w:sz w:val="18"/>
                <w:szCs w:val="22"/>
              </w:rPr>
              <w:lastRenderedPageBreak/>
              <w:t>REQ-ML_ERROR-01</w:t>
            </w:r>
          </w:p>
        </w:tc>
        <w:tc>
          <w:tcPr>
            <w:tcW w:w="5096" w:type="dxa"/>
            <w:tcBorders>
              <w:top w:val="single" w:sz="4" w:space="0" w:color="auto"/>
              <w:left w:val="single" w:sz="4" w:space="0" w:color="auto"/>
              <w:bottom w:val="single" w:sz="4" w:space="0" w:color="auto"/>
              <w:right w:val="single" w:sz="4" w:space="0" w:color="auto"/>
            </w:tcBorders>
          </w:tcPr>
          <w:p w14:paraId="21FBE8C7"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The 3GPP management system shall enable an authorized consumer of data services (e.g.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81DD21D"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Handling errors in data and ML decisions </w:t>
            </w:r>
            <w:r w:rsidRPr="00223408">
              <w:rPr>
                <w:rFonts w:ascii="Arial" w:eastAsia="Times New Roman" w:hAnsi="Arial"/>
                <w:sz w:val="18"/>
                <w:lang w:eastAsia="zh-CN"/>
              </w:rPr>
              <w:t xml:space="preserve">(clause </w:t>
            </w:r>
            <w:r w:rsidRPr="00223408">
              <w:rPr>
                <w:rFonts w:ascii="Arial" w:eastAsia="Times New Roman" w:hAnsi="Arial"/>
                <w:sz w:val="18"/>
              </w:rPr>
              <w:t>6.2.2.5</w:t>
            </w:r>
            <w:r w:rsidRPr="00223408">
              <w:rPr>
                <w:rFonts w:ascii="Arial" w:eastAsia="Times New Roman" w:hAnsi="Arial"/>
                <w:sz w:val="18"/>
                <w:lang w:eastAsia="zh-CN"/>
              </w:rPr>
              <w:t>)</w:t>
            </w:r>
          </w:p>
        </w:tc>
      </w:tr>
      <w:tr w:rsidR="00223408" w:rsidRPr="00223408" w14:paraId="1C214909"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61148B35"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szCs w:val="22"/>
              </w:rPr>
            </w:pPr>
            <w:r w:rsidRPr="00223408">
              <w:rPr>
                <w:rFonts w:ascii="Arial" w:eastAsia="Times New Roma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C2D5435"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tcPr>
          <w:p w14:paraId="22045AEF"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Handling errors in data and ML decisions </w:t>
            </w:r>
            <w:r w:rsidRPr="00223408">
              <w:rPr>
                <w:rFonts w:ascii="Arial" w:eastAsia="Times New Roman" w:hAnsi="Arial"/>
                <w:sz w:val="18"/>
                <w:lang w:eastAsia="zh-CN"/>
              </w:rPr>
              <w:t xml:space="preserve">(clause </w:t>
            </w:r>
            <w:r w:rsidRPr="00223408">
              <w:rPr>
                <w:rFonts w:ascii="Arial" w:eastAsia="Times New Roman" w:hAnsi="Arial"/>
                <w:sz w:val="18"/>
              </w:rPr>
              <w:t>6.2.2.5</w:t>
            </w:r>
            <w:r w:rsidRPr="00223408">
              <w:rPr>
                <w:rFonts w:ascii="Arial" w:eastAsia="Times New Roman" w:hAnsi="Arial"/>
                <w:sz w:val="18"/>
                <w:lang w:eastAsia="zh-CN"/>
              </w:rPr>
              <w:t>)</w:t>
            </w:r>
          </w:p>
        </w:tc>
      </w:tr>
      <w:tr w:rsidR="00223408" w:rsidRPr="00223408" w14:paraId="157CF0D0"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43FB9950"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szCs w:val="22"/>
              </w:rPr>
            </w:pPr>
            <w:r w:rsidRPr="00223408">
              <w:rPr>
                <w:rFonts w:ascii="Arial" w:eastAsia="Times New Roma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26357100"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 xml:space="preserve">The 3GPP management system shall enable a producer of data services (e.g. a </w:t>
            </w:r>
            <w:proofErr w:type="spellStart"/>
            <w:r w:rsidRPr="00223408">
              <w:rPr>
                <w:rFonts w:ascii="Arial" w:eastAsia="Times New Roman" w:hAnsi="Arial"/>
                <w:sz w:val="18"/>
                <w:lang w:eastAsia="zh-CN"/>
              </w:rPr>
              <w:t>gNB</w:t>
            </w:r>
            <w:proofErr w:type="spellEnd"/>
            <w:r w:rsidRPr="00223408">
              <w:rPr>
                <w:rFonts w:ascii="Arial" w:eastAsia="Times New Roman" w:hAnsi="Arial"/>
                <w:sz w:val="18"/>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B3CC5CB"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Handling errors in data and ML decisions </w:t>
            </w:r>
            <w:r w:rsidRPr="00223408">
              <w:rPr>
                <w:rFonts w:ascii="Arial" w:eastAsia="Times New Roman" w:hAnsi="Arial"/>
                <w:sz w:val="18"/>
                <w:lang w:eastAsia="zh-CN"/>
              </w:rPr>
              <w:t xml:space="preserve">(clause </w:t>
            </w:r>
            <w:r w:rsidRPr="00223408">
              <w:rPr>
                <w:rFonts w:ascii="Arial" w:eastAsia="Times New Roman" w:hAnsi="Arial"/>
                <w:sz w:val="18"/>
              </w:rPr>
              <w:t>6.2.2.5</w:t>
            </w:r>
            <w:r w:rsidRPr="00223408">
              <w:rPr>
                <w:rFonts w:ascii="Arial" w:eastAsia="Times New Roman" w:hAnsi="Arial"/>
                <w:sz w:val="18"/>
                <w:lang w:eastAsia="zh-CN"/>
              </w:rPr>
              <w:t>)</w:t>
            </w:r>
          </w:p>
        </w:tc>
      </w:tr>
      <w:tr w:rsidR="00223408" w:rsidRPr="00223408" w14:paraId="26889C83" w14:textId="77777777" w:rsidTr="00A94449">
        <w:trPr>
          <w:jc w:val="center"/>
        </w:trPr>
        <w:tc>
          <w:tcPr>
            <w:tcW w:w="2592" w:type="dxa"/>
            <w:tcBorders>
              <w:top w:val="single" w:sz="4" w:space="0" w:color="auto"/>
              <w:left w:val="single" w:sz="4" w:space="0" w:color="auto"/>
              <w:bottom w:val="single" w:sz="4" w:space="0" w:color="auto"/>
              <w:right w:val="single" w:sz="4" w:space="0" w:color="auto"/>
            </w:tcBorders>
          </w:tcPr>
          <w:p w14:paraId="752F1CF9"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b/>
                <w:bCs/>
                <w:sz w:val="18"/>
                <w:szCs w:val="22"/>
              </w:rPr>
            </w:pPr>
            <w:r w:rsidRPr="00223408">
              <w:rPr>
                <w:rFonts w:ascii="Arial" w:eastAsia="Times New Roman"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2B776C40"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lang w:eastAsia="zh-CN"/>
              </w:rPr>
            </w:pPr>
            <w:r w:rsidRPr="00223408">
              <w:rPr>
                <w:rFonts w:ascii="Arial" w:eastAsia="Times New Roman" w:hAnsi="Arial"/>
                <w:sz w:val="18"/>
                <w:lang w:eastAsia="zh-CN"/>
              </w:rPr>
              <w:t>The 3GPP management system shall enable a producer of ML decisions (e.g. an AI/ML inference function) to provide to an authorized consumer of AI/ML decisions (e.g. a controller) an AI/ML decision confidence score which is the numerical value that represents the dependability/quality of a given decision generated by the inference  function.</w:t>
            </w:r>
          </w:p>
        </w:tc>
        <w:tc>
          <w:tcPr>
            <w:tcW w:w="2008" w:type="dxa"/>
            <w:tcBorders>
              <w:top w:val="single" w:sz="4" w:space="0" w:color="auto"/>
              <w:left w:val="single" w:sz="4" w:space="0" w:color="auto"/>
              <w:bottom w:val="single" w:sz="4" w:space="0" w:color="auto"/>
              <w:right w:val="single" w:sz="4" w:space="0" w:color="auto"/>
            </w:tcBorders>
          </w:tcPr>
          <w:p w14:paraId="1F80AD64" w14:textId="77777777" w:rsidR="00223408" w:rsidRPr="00223408" w:rsidRDefault="00223408" w:rsidP="00223408">
            <w:pPr>
              <w:keepLines/>
              <w:overflowPunct w:val="0"/>
              <w:autoSpaceDE w:val="0"/>
              <w:autoSpaceDN w:val="0"/>
              <w:adjustRightInd w:val="0"/>
              <w:spacing w:after="0"/>
              <w:textAlignment w:val="baseline"/>
              <w:rPr>
                <w:rFonts w:ascii="Arial" w:eastAsia="Times New Roman" w:hAnsi="Arial"/>
                <w:sz w:val="18"/>
              </w:rPr>
            </w:pPr>
            <w:r w:rsidRPr="00223408">
              <w:rPr>
                <w:rFonts w:ascii="Arial" w:eastAsia="Times New Roman" w:hAnsi="Arial"/>
                <w:sz w:val="18"/>
              </w:rPr>
              <w:t xml:space="preserve">Handling errors in data and ML decisions </w:t>
            </w:r>
            <w:r w:rsidRPr="00223408">
              <w:rPr>
                <w:rFonts w:ascii="Arial" w:eastAsia="Times New Roman" w:hAnsi="Arial"/>
                <w:sz w:val="18"/>
                <w:lang w:eastAsia="zh-CN"/>
              </w:rPr>
              <w:t xml:space="preserve">(clause </w:t>
            </w:r>
            <w:r w:rsidRPr="00223408">
              <w:rPr>
                <w:rFonts w:ascii="Arial" w:eastAsia="Times New Roman" w:hAnsi="Arial"/>
                <w:sz w:val="18"/>
              </w:rPr>
              <w:t>6.2.2.5</w:t>
            </w:r>
            <w:r w:rsidRPr="00223408">
              <w:rPr>
                <w:rFonts w:ascii="Arial" w:eastAsia="Times New Roman" w:hAnsi="Arial"/>
                <w:sz w:val="18"/>
                <w:lang w:eastAsia="zh-CN"/>
              </w:rPr>
              <w:t>)</w:t>
            </w:r>
          </w:p>
        </w:tc>
      </w:tr>
      <w:tr w:rsidR="00A0676C" w:rsidRPr="00223408" w14:paraId="61922D05" w14:textId="77777777" w:rsidTr="00A94449">
        <w:trPr>
          <w:jc w:val="center"/>
          <w:ins w:id="56" w:author="Huawei" w:date="2023-05-06T17:23:00Z"/>
        </w:trPr>
        <w:tc>
          <w:tcPr>
            <w:tcW w:w="2592" w:type="dxa"/>
            <w:tcBorders>
              <w:top w:val="single" w:sz="4" w:space="0" w:color="auto"/>
              <w:left w:val="single" w:sz="4" w:space="0" w:color="auto"/>
              <w:bottom w:val="single" w:sz="4" w:space="0" w:color="auto"/>
              <w:right w:val="single" w:sz="4" w:space="0" w:color="auto"/>
            </w:tcBorders>
          </w:tcPr>
          <w:p w14:paraId="4965C64D" w14:textId="5434BF7E" w:rsidR="00A0676C" w:rsidRPr="00223408" w:rsidRDefault="00A0676C" w:rsidP="009849F3">
            <w:pPr>
              <w:keepLines/>
              <w:overflowPunct w:val="0"/>
              <w:autoSpaceDE w:val="0"/>
              <w:autoSpaceDN w:val="0"/>
              <w:adjustRightInd w:val="0"/>
              <w:spacing w:after="0"/>
              <w:textAlignment w:val="baseline"/>
              <w:rPr>
                <w:ins w:id="57" w:author="Huawei" w:date="2023-05-06T17:23:00Z"/>
                <w:rFonts w:ascii="Arial" w:eastAsia="Times New Roman" w:hAnsi="Arial"/>
                <w:b/>
                <w:bCs/>
                <w:sz w:val="18"/>
                <w:szCs w:val="22"/>
              </w:rPr>
            </w:pPr>
            <w:ins w:id="58" w:author="Huawei" w:date="2023-05-06T17:23:00Z">
              <w:r w:rsidRPr="00223408">
                <w:rPr>
                  <w:rFonts w:ascii="Arial" w:eastAsia="Times New Roman" w:hAnsi="Arial"/>
                  <w:b/>
                  <w:bCs/>
                  <w:sz w:val="18"/>
                  <w:szCs w:val="22"/>
                </w:rPr>
                <w:t>REQ-ML_</w:t>
              </w:r>
              <w:r>
                <w:rPr>
                  <w:rFonts w:ascii="Arial" w:eastAsia="Times New Roman" w:hAnsi="Arial"/>
                  <w:b/>
                  <w:bCs/>
                  <w:sz w:val="18"/>
                  <w:szCs w:val="22"/>
                </w:rPr>
                <w:t>UPDATE</w:t>
              </w:r>
              <w:r w:rsidRPr="00223408">
                <w:rPr>
                  <w:rFonts w:ascii="Arial" w:eastAsia="Times New Roman" w:hAnsi="Arial"/>
                  <w:b/>
                  <w:bCs/>
                  <w:sz w:val="18"/>
                  <w:szCs w:val="22"/>
                </w:rPr>
                <w:t>-0</w:t>
              </w:r>
            </w:ins>
            <w:ins w:id="59" w:author="Huawei" w:date="2023-05-06T17:25:00Z">
              <w:r w:rsidR="009849F3">
                <w:rPr>
                  <w:rFonts w:ascii="Arial" w:eastAsia="Times New Roman" w:hAnsi="Arial"/>
                  <w:b/>
                  <w:bCs/>
                  <w:sz w:val="18"/>
                  <w:szCs w:val="22"/>
                </w:rPr>
                <w:t>1</w:t>
              </w:r>
            </w:ins>
          </w:p>
        </w:tc>
        <w:tc>
          <w:tcPr>
            <w:tcW w:w="5096" w:type="dxa"/>
            <w:tcBorders>
              <w:top w:val="single" w:sz="4" w:space="0" w:color="auto"/>
              <w:left w:val="single" w:sz="4" w:space="0" w:color="auto"/>
              <w:bottom w:val="single" w:sz="4" w:space="0" w:color="auto"/>
              <w:right w:val="single" w:sz="4" w:space="0" w:color="auto"/>
            </w:tcBorders>
          </w:tcPr>
          <w:p w14:paraId="6075417A" w14:textId="118B49E9" w:rsidR="00A0676C" w:rsidRPr="00223408" w:rsidRDefault="00A0676C" w:rsidP="00F973AC">
            <w:pPr>
              <w:keepLines/>
              <w:overflowPunct w:val="0"/>
              <w:autoSpaceDE w:val="0"/>
              <w:autoSpaceDN w:val="0"/>
              <w:adjustRightInd w:val="0"/>
              <w:spacing w:after="0"/>
              <w:textAlignment w:val="baseline"/>
              <w:rPr>
                <w:ins w:id="60" w:author="Huawei" w:date="2023-05-06T17:23:00Z"/>
                <w:rFonts w:ascii="Arial" w:eastAsia="Times New Roman" w:hAnsi="Arial"/>
                <w:sz w:val="18"/>
                <w:lang w:eastAsia="zh-CN"/>
              </w:rPr>
            </w:pPr>
            <w:ins w:id="61" w:author="Huawei" w:date="2023-05-06T17:23:00Z">
              <w:r w:rsidRPr="00A0676C">
                <w:rPr>
                  <w:rFonts w:ascii="Arial" w:eastAsia="Times New Roman" w:hAnsi="Arial"/>
                  <w:sz w:val="18"/>
                  <w:lang w:eastAsia="zh-CN"/>
                </w:rPr>
                <w:t xml:space="preserve">The AI/ML </w:t>
              </w:r>
              <w:proofErr w:type="spellStart"/>
              <w:r w:rsidRPr="00A0676C">
                <w:rPr>
                  <w:rFonts w:ascii="Arial" w:eastAsia="Times New Roman" w:hAnsi="Arial"/>
                  <w:sz w:val="18"/>
                  <w:lang w:eastAsia="zh-CN"/>
                </w:rPr>
                <w:t>MnS</w:t>
              </w:r>
              <w:proofErr w:type="spellEnd"/>
              <w:r w:rsidRPr="00A0676C">
                <w:rPr>
                  <w:rFonts w:ascii="Arial" w:eastAsia="Times New Roman" w:hAnsi="Arial"/>
                  <w:sz w:val="18"/>
                  <w:lang w:eastAsia="zh-CN"/>
                </w:rPr>
                <w:t xml:space="preserve"> producer sh</w:t>
              </w:r>
            </w:ins>
            <w:ins w:id="62" w:author="Huawei" w:date="2023-05-06T17:25:00Z">
              <w:r w:rsidR="00F973AC">
                <w:rPr>
                  <w:rFonts w:ascii="Arial" w:eastAsia="Times New Roman" w:hAnsi="Arial"/>
                  <w:sz w:val="18"/>
                  <w:lang w:eastAsia="zh-CN"/>
                </w:rPr>
                <w:t>all</w:t>
              </w:r>
            </w:ins>
            <w:ins w:id="63" w:author="Huawei" w:date="2023-05-06T17:23:00Z">
              <w:r w:rsidRPr="00A0676C">
                <w:rPr>
                  <w:rFonts w:ascii="Arial" w:eastAsia="Times New Roman" w:hAnsi="Arial"/>
                  <w:sz w:val="18"/>
                  <w:lang w:eastAsia="zh-CN"/>
                </w:rPr>
                <w:t xml:space="preserve"> have a capability to update the ML entities and inform an authorized consumer about the update status.</w:t>
              </w:r>
            </w:ins>
          </w:p>
        </w:tc>
        <w:tc>
          <w:tcPr>
            <w:tcW w:w="2008" w:type="dxa"/>
            <w:tcBorders>
              <w:top w:val="single" w:sz="4" w:space="0" w:color="auto"/>
              <w:left w:val="single" w:sz="4" w:space="0" w:color="auto"/>
              <w:bottom w:val="single" w:sz="4" w:space="0" w:color="auto"/>
              <w:right w:val="single" w:sz="4" w:space="0" w:color="auto"/>
            </w:tcBorders>
          </w:tcPr>
          <w:p w14:paraId="0D5DC66E" w14:textId="56E2D5BD" w:rsidR="00A0676C" w:rsidRPr="00223408" w:rsidRDefault="00A0676C" w:rsidP="00A0676C">
            <w:pPr>
              <w:keepLines/>
              <w:overflowPunct w:val="0"/>
              <w:autoSpaceDE w:val="0"/>
              <w:autoSpaceDN w:val="0"/>
              <w:adjustRightInd w:val="0"/>
              <w:spacing w:after="0"/>
              <w:textAlignment w:val="baseline"/>
              <w:rPr>
                <w:ins w:id="64" w:author="Huawei" w:date="2023-05-06T17:23:00Z"/>
                <w:rFonts w:ascii="Arial" w:eastAsia="Times New Roman" w:hAnsi="Arial"/>
                <w:sz w:val="18"/>
              </w:rPr>
            </w:pPr>
            <w:ins w:id="65" w:author="Huawei" w:date="2023-05-06T17:24:00Z">
              <w:r w:rsidRPr="00A0676C">
                <w:rPr>
                  <w:rFonts w:ascii="Arial" w:eastAsia="Times New Roman" w:hAnsi="Arial"/>
                  <w:sz w:val="18"/>
                  <w:lang w:eastAsia="zh-CN"/>
                </w:rPr>
                <w:t>ML entities updating initiated by producer</w:t>
              </w:r>
              <w:r w:rsidR="00F973AC">
                <w:rPr>
                  <w:rFonts w:ascii="Arial" w:eastAsia="Times New Roman" w:hAnsi="Arial"/>
                  <w:sz w:val="18"/>
                  <w:lang w:eastAsia="zh-CN"/>
                </w:rPr>
                <w:t xml:space="preserve"> </w:t>
              </w:r>
              <w:r w:rsidRPr="00223408">
                <w:rPr>
                  <w:rFonts w:ascii="Arial" w:eastAsia="Times New Roman" w:hAnsi="Arial"/>
                  <w:sz w:val="18"/>
                  <w:lang w:eastAsia="zh-CN"/>
                </w:rPr>
                <w:t xml:space="preserve">(clause </w:t>
              </w:r>
              <w:r w:rsidRPr="00223408">
                <w:rPr>
                  <w:rFonts w:ascii="Arial" w:eastAsia="Times New Roman" w:hAnsi="Arial"/>
                  <w:sz w:val="18"/>
                </w:rPr>
                <w:t>6.2.2.</w:t>
              </w:r>
              <w:r>
                <w:rPr>
                  <w:rFonts w:ascii="Arial" w:eastAsia="Times New Roman" w:hAnsi="Arial"/>
                  <w:sz w:val="18"/>
                </w:rPr>
                <w:t>X</w:t>
              </w:r>
              <w:r w:rsidRPr="00223408">
                <w:rPr>
                  <w:rFonts w:ascii="Arial" w:eastAsia="Times New Roman" w:hAnsi="Arial"/>
                  <w:sz w:val="18"/>
                  <w:lang w:eastAsia="zh-CN"/>
                </w:rPr>
                <w:t>)</w:t>
              </w:r>
            </w:ins>
          </w:p>
        </w:tc>
      </w:tr>
    </w:tbl>
    <w:p w14:paraId="37CD5F3D" w14:textId="77777777" w:rsidR="00326041" w:rsidRDefault="003260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6041" w14:paraId="7C344D4E" w14:textId="77777777" w:rsidTr="00A9444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7164C9" w14:textId="77777777" w:rsidR="00326041" w:rsidRDefault="00326041" w:rsidP="00A94449">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5CCB6739" w14:textId="77777777" w:rsidR="00326041" w:rsidRDefault="00326041">
      <w:pPr>
        <w:rPr>
          <w:noProof/>
        </w:rPr>
      </w:pPr>
    </w:p>
    <w:sectPr w:rsidR="0032604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D12B0" w14:textId="77777777" w:rsidR="000E54D5" w:rsidRDefault="000E54D5">
      <w:r>
        <w:separator/>
      </w:r>
    </w:p>
  </w:endnote>
  <w:endnote w:type="continuationSeparator" w:id="0">
    <w:p w14:paraId="294527F9" w14:textId="77777777" w:rsidR="000E54D5" w:rsidRDefault="000E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F449C" w14:textId="77777777" w:rsidR="000E54D5" w:rsidRDefault="000E54D5">
      <w:r>
        <w:separator/>
      </w:r>
    </w:p>
  </w:footnote>
  <w:footnote w:type="continuationSeparator" w:id="0">
    <w:p w14:paraId="7057DAC6" w14:textId="77777777" w:rsidR="000E54D5" w:rsidRDefault="000E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1943"/>
    <w:rsid w:val="00072888"/>
    <w:rsid w:val="00082E52"/>
    <w:rsid w:val="000A6394"/>
    <w:rsid w:val="000B7FED"/>
    <w:rsid w:val="000C038A"/>
    <w:rsid w:val="000C6598"/>
    <w:rsid w:val="000D44B3"/>
    <w:rsid w:val="000E014D"/>
    <w:rsid w:val="000E2A0B"/>
    <w:rsid w:val="000E54D5"/>
    <w:rsid w:val="001134C5"/>
    <w:rsid w:val="00145D43"/>
    <w:rsid w:val="00155418"/>
    <w:rsid w:val="001704A5"/>
    <w:rsid w:val="00192C46"/>
    <w:rsid w:val="001A08B3"/>
    <w:rsid w:val="001A7B60"/>
    <w:rsid w:val="001B52F0"/>
    <w:rsid w:val="001B7A65"/>
    <w:rsid w:val="001E293E"/>
    <w:rsid w:val="001E41F3"/>
    <w:rsid w:val="00205176"/>
    <w:rsid w:val="00223408"/>
    <w:rsid w:val="0026004D"/>
    <w:rsid w:val="002640DD"/>
    <w:rsid w:val="00275D12"/>
    <w:rsid w:val="00284FEB"/>
    <w:rsid w:val="002860C4"/>
    <w:rsid w:val="002B5741"/>
    <w:rsid w:val="002E472E"/>
    <w:rsid w:val="002F5BEA"/>
    <w:rsid w:val="00305409"/>
    <w:rsid w:val="003073EC"/>
    <w:rsid w:val="0031702C"/>
    <w:rsid w:val="00326041"/>
    <w:rsid w:val="0034108E"/>
    <w:rsid w:val="003609EF"/>
    <w:rsid w:val="0036231A"/>
    <w:rsid w:val="00374DD4"/>
    <w:rsid w:val="003A49CB"/>
    <w:rsid w:val="003E1A36"/>
    <w:rsid w:val="00410371"/>
    <w:rsid w:val="004242F1"/>
    <w:rsid w:val="00445FB8"/>
    <w:rsid w:val="004A52C6"/>
    <w:rsid w:val="004B75B7"/>
    <w:rsid w:val="004D1D31"/>
    <w:rsid w:val="004E27A9"/>
    <w:rsid w:val="005009D9"/>
    <w:rsid w:val="0051580D"/>
    <w:rsid w:val="00547111"/>
    <w:rsid w:val="00552668"/>
    <w:rsid w:val="005658F2"/>
    <w:rsid w:val="00585B75"/>
    <w:rsid w:val="00592D74"/>
    <w:rsid w:val="005D14E9"/>
    <w:rsid w:val="005D6EAF"/>
    <w:rsid w:val="005E2C44"/>
    <w:rsid w:val="00606A87"/>
    <w:rsid w:val="00621188"/>
    <w:rsid w:val="006257ED"/>
    <w:rsid w:val="0065536E"/>
    <w:rsid w:val="00665C47"/>
    <w:rsid w:val="0068622F"/>
    <w:rsid w:val="00695808"/>
    <w:rsid w:val="006A7F75"/>
    <w:rsid w:val="006B28CA"/>
    <w:rsid w:val="006B46FB"/>
    <w:rsid w:val="006E21FB"/>
    <w:rsid w:val="00765BD3"/>
    <w:rsid w:val="00785599"/>
    <w:rsid w:val="00792342"/>
    <w:rsid w:val="007977A8"/>
    <w:rsid w:val="007B512A"/>
    <w:rsid w:val="007C2097"/>
    <w:rsid w:val="007D6A07"/>
    <w:rsid w:val="007F7259"/>
    <w:rsid w:val="008040A8"/>
    <w:rsid w:val="008064C5"/>
    <w:rsid w:val="008279FA"/>
    <w:rsid w:val="008626E7"/>
    <w:rsid w:val="00870EE7"/>
    <w:rsid w:val="00880A55"/>
    <w:rsid w:val="008863B9"/>
    <w:rsid w:val="00894C8B"/>
    <w:rsid w:val="008A45A6"/>
    <w:rsid w:val="008B7764"/>
    <w:rsid w:val="008C3EE3"/>
    <w:rsid w:val="008D39FE"/>
    <w:rsid w:val="008D593E"/>
    <w:rsid w:val="008F3789"/>
    <w:rsid w:val="008F686C"/>
    <w:rsid w:val="00904484"/>
    <w:rsid w:val="009148DE"/>
    <w:rsid w:val="00941E30"/>
    <w:rsid w:val="009777D9"/>
    <w:rsid w:val="009849F3"/>
    <w:rsid w:val="00991B88"/>
    <w:rsid w:val="009A5753"/>
    <w:rsid w:val="009A579D"/>
    <w:rsid w:val="009C4775"/>
    <w:rsid w:val="009E2979"/>
    <w:rsid w:val="009E3297"/>
    <w:rsid w:val="009F734F"/>
    <w:rsid w:val="00A0676C"/>
    <w:rsid w:val="00A1069F"/>
    <w:rsid w:val="00A246B6"/>
    <w:rsid w:val="00A47E70"/>
    <w:rsid w:val="00A50CF0"/>
    <w:rsid w:val="00A7671C"/>
    <w:rsid w:val="00AA2CBC"/>
    <w:rsid w:val="00AC5820"/>
    <w:rsid w:val="00AD1CD8"/>
    <w:rsid w:val="00AE5DD8"/>
    <w:rsid w:val="00B13F88"/>
    <w:rsid w:val="00B258BB"/>
    <w:rsid w:val="00B3557B"/>
    <w:rsid w:val="00B67B97"/>
    <w:rsid w:val="00B722D8"/>
    <w:rsid w:val="00B968C8"/>
    <w:rsid w:val="00BA3EC5"/>
    <w:rsid w:val="00BA51D9"/>
    <w:rsid w:val="00BB5DFC"/>
    <w:rsid w:val="00BD279D"/>
    <w:rsid w:val="00BD6BB8"/>
    <w:rsid w:val="00BF27A2"/>
    <w:rsid w:val="00C12D8A"/>
    <w:rsid w:val="00C369B4"/>
    <w:rsid w:val="00C66BA2"/>
    <w:rsid w:val="00C95985"/>
    <w:rsid w:val="00CA5119"/>
    <w:rsid w:val="00CC0DA7"/>
    <w:rsid w:val="00CC5026"/>
    <w:rsid w:val="00CC68D0"/>
    <w:rsid w:val="00CC7903"/>
    <w:rsid w:val="00CF5C18"/>
    <w:rsid w:val="00D03860"/>
    <w:rsid w:val="00D03F9A"/>
    <w:rsid w:val="00D06D51"/>
    <w:rsid w:val="00D16E91"/>
    <w:rsid w:val="00D24991"/>
    <w:rsid w:val="00D27CF8"/>
    <w:rsid w:val="00D50255"/>
    <w:rsid w:val="00D66520"/>
    <w:rsid w:val="00D80AAA"/>
    <w:rsid w:val="00DB701A"/>
    <w:rsid w:val="00DE34CF"/>
    <w:rsid w:val="00DE4D43"/>
    <w:rsid w:val="00E054E2"/>
    <w:rsid w:val="00E13F3D"/>
    <w:rsid w:val="00E1693F"/>
    <w:rsid w:val="00E34898"/>
    <w:rsid w:val="00E50742"/>
    <w:rsid w:val="00E572F7"/>
    <w:rsid w:val="00E64176"/>
    <w:rsid w:val="00E740FC"/>
    <w:rsid w:val="00EB09B7"/>
    <w:rsid w:val="00EE7D7C"/>
    <w:rsid w:val="00F01566"/>
    <w:rsid w:val="00F210EB"/>
    <w:rsid w:val="00F25D98"/>
    <w:rsid w:val="00F300FB"/>
    <w:rsid w:val="00F45A57"/>
    <w:rsid w:val="00F53069"/>
    <w:rsid w:val="00F74D0A"/>
    <w:rsid w:val="00F973AC"/>
    <w:rsid w:val="00FA293C"/>
    <w:rsid w:val="00FB6386"/>
    <w:rsid w:val="00FC3C23"/>
    <w:rsid w:val="00FD2039"/>
    <w:rsid w:val="00FF42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073E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9">
    <w:name w:val="Body Text"/>
    <w:basedOn w:val="a"/>
    <w:link w:val="afa"/>
    <w:unhideWhenUsed/>
    <w:rsid w:val="000E2A0B"/>
    <w:pPr>
      <w:spacing w:after="120"/>
    </w:pPr>
  </w:style>
  <w:style w:type="character" w:customStyle="1" w:styleId="afa">
    <w:name w:val="正文文本 字符"/>
    <w:basedOn w:val="a0"/>
    <w:link w:val="af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3">
    <w:name w:val="Body Text 3"/>
    <w:basedOn w:val="a"/>
    <w:link w:val="34"/>
    <w:unhideWhenUsed/>
    <w:rsid w:val="000E2A0B"/>
    <w:pPr>
      <w:spacing w:after="120"/>
    </w:pPr>
    <w:rPr>
      <w:sz w:val="16"/>
      <w:szCs w:val="16"/>
    </w:rPr>
  </w:style>
  <w:style w:type="character" w:customStyle="1" w:styleId="34">
    <w:name w:val="正文文本 3 字符"/>
    <w:basedOn w:val="a0"/>
    <w:link w:val="33"/>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5">
    <w:name w:val="Body Text Indent 3"/>
    <w:basedOn w:val="a"/>
    <w:link w:val="36"/>
    <w:unhideWhenUsed/>
    <w:rsid w:val="000E2A0B"/>
    <w:pPr>
      <w:spacing w:after="120"/>
      <w:ind w:left="283"/>
    </w:pPr>
    <w:rPr>
      <w:sz w:val="16"/>
      <w:szCs w:val="16"/>
    </w:rPr>
  </w:style>
  <w:style w:type="character" w:customStyle="1" w:styleId="36">
    <w:name w:val="正文文本缩进 3 字符"/>
    <w:basedOn w:val="a0"/>
    <w:link w:val="35"/>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7">
    <w:name w:val="index 3"/>
    <w:basedOn w:val="a"/>
    <w:next w:val="a"/>
    <w:unhideWhenUsed/>
    <w:rsid w:val="000E2A0B"/>
    <w:pPr>
      <w:spacing w:after="0"/>
      <w:ind w:left="600" w:hanging="200"/>
    </w:pPr>
  </w:style>
  <w:style w:type="paragraph" w:styleId="43">
    <w:name w:val="index 4"/>
    <w:basedOn w:val="a"/>
    <w:next w:val="a"/>
    <w:unhideWhenUsed/>
    <w:rsid w:val="000E2A0B"/>
    <w:pPr>
      <w:spacing w:after="0"/>
      <w:ind w:left="800" w:hanging="200"/>
    </w:pPr>
  </w:style>
  <w:style w:type="paragraph" w:styleId="53">
    <w:name w:val="index 5"/>
    <w:basedOn w:val="a"/>
    <w:next w:val="a"/>
    <w:unhideWhenUsed/>
    <w:rsid w:val="000E2A0B"/>
    <w:pPr>
      <w:spacing w:after="0"/>
      <w:ind w:left="1000" w:hanging="200"/>
    </w:pPr>
  </w:style>
  <w:style w:type="paragraph" w:styleId="60">
    <w:name w:val="index 6"/>
    <w:basedOn w:val="a"/>
    <w:next w:val="a"/>
    <w:unhideWhenUsed/>
    <w:rsid w:val="000E2A0B"/>
    <w:pPr>
      <w:spacing w:after="0"/>
      <w:ind w:left="1200" w:hanging="200"/>
    </w:pPr>
  </w:style>
  <w:style w:type="paragraph" w:styleId="70">
    <w:name w:val="index 7"/>
    <w:basedOn w:val="a"/>
    <w:next w:val="a"/>
    <w:unhideWhenUsed/>
    <w:rsid w:val="000E2A0B"/>
    <w:pPr>
      <w:spacing w:after="0"/>
      <w:ind w:left="1400" w:hanging="200"/>
    </w:pPr>
  </w:style>
  <w:style w:type="paragraph" w:styleId="80">
    <w:name w:val="index 8"/>
    <w:basedOn w:val="a"/>
    <w:next w:val="a"/>
    <w:unhideWhenUsed/>
    <w:rsid w:val="000E2A0B"/>
    <w:pPr>
      <w:spacing w:after="0"/>
      <w:ind w:left="1600" w:hanging="200"/>
    </w:pPr>
  </w:style>
  <w:style w:type="paragraph" w:styleId="90">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8">
    <w:name w:val="List Continue 3"/>
    <w:basedOn w:val="a"/>
    <w:unhideWhenUsed/>
    <w:rsid w:val="000E2A0B"/>
    <w:pPr>
      <w:spacing w:after="120"/>
      <w:ind w:left="849"/>
      <w:contextualSpacing/>
    </w:pPr>
  </w:style>
  <w:style w:type="paragraph" w:styleId="44">
    <w:name w:val="List Continue 4"/>
    <w:basedOn w:val="a"/>
    <w:unhideWhenUsed/>
    <w:rsid w:val="000E2A0B"/>
    <w:pPr>
      <w:spacing w:after="120"/>
      <w:ind w:left="1132"/>
      <w:contextualSpacing/>
    </w:pPr>
  </w:style>
  <w:style w:type="paragraph" w:styleId="54">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nhideWhenUsed/>
    <w:rsid w:val="000E2A0B"/>
    <w:pPr>
      <w:spacing w:after="0"/>
    </w:pPr>
    <w:rPr>
      <w:rFonts w:ascii="Consolas" w:hAnsi="Consolas"/>
      <w:sz w:val="21"/>
      <w:szCs w:val="21"/>
    </w:rPr>
  </w:style>
  <w:style w:type="character" w:customStyle="1" w:styleId="afff9">
    <w:name w:val="纯文本 字符"/>
    <w:basedOn w:val="a0"/>
    <w:link w:val="afff8"/>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223408"/>
  </w:style>
  <w:style w:type="character" w:customStyle="1" w:styleId="af2">
    <w:name w:val="批注框文本 字符"/>
    <w:link w:val="af1"/>
    <w:rsid w:val="00223408"/>
    <w:rPr>
      <w:rFonts w:ascii="Tahoma" w:hAnsi="Tahoma" w:cs="Tahoma"/>
      <w:sz w:val="16"/>
      <w:szCs w:val="16"/>
      <w:lang w:val="en-GB" w:eastAsia="en-US"/>
    </w:rPr>
  </w:style>
  <w:style w:type="table" w:styleId="affff7">
    <w:name w:val="Table Grid"/>
    <w:basedOn w:val="a1"/>
    <w:uiPriority w:val="59"/>
    <w:rsid w:val="0022340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23408"/>
    <w:rPr>
      <w:color w:val="605E5C"/>
      <w:shd w:val="clear" w:color="auto" w:fill="E1DFDD"/>
    </w:rPr>
  </w:style>
  <w:style w:type="character" w:customStyle="1" w:styleId="10">
    <w:name w:val="标题 1 字符"/>
    <w:link w:val="1"/>
    <w:rsid w:val="00223408"/>
    <w:rPr>
      <w:rFonts w:ascii="Arial" w:hAnsi="Arial"/>
      <w:sz w:val="36"/>
      <w:lang w:val="en-GB" w:eastAsia="en-US"/>
    </w:rPr>
  </w:style>
  <w:style w:type="character" w:customStyle="1" w:styleId="TALChar">
    <w:name w:val="TAL Char"/>
    <w:link w:val="TAL"/>
    <w:qFormat/>
    <w:rsid w:val="00223408"/>
    <w:rPr>
      <w:rFonts w:ascii="Arial" w:hAnsi="Arial"/>
      <w:sz w:val="18"/>
      <w:lang w:val="en-GB" w:eastAsia="en-US"/>
    </w:rPr>
  </w:style>
  <w:style w:type="character" w:customStyle="1" w:styleId="TAHChar">
    <w:name w:val="TAH Char"/>
    <w:link w:val="TAH"/>
    <w:rsid w:val="00223408"/>
    <w:rPr>
      <w:rFonts w:ascii="Arial" w:hAnsi="Arial"/>
      <w:b/>
      <w:sz w:val="18"/>
      <w:lang w:val="en-GB" w:eastAsia="en-US"/>
    </w:rPr>
  </w:style>
  <w:style w:type="character" w:customStyle="1" w:styleId="EditorsNoteChar">
    <w:name w:val="Editor's Note Char"/>
    <w:link w:val="EditorsNote"/>
    <w:rsid w:val="00223408"/>
    <w:rPr>
      <w:rFonts w:ascii="Times New Roman" w:hAnsi="Times New Roman"/>
      <w:color w:val="FF0000"/>
      <w:lang w:val="en-GB" w:eastAsia="en-US"/>
    </w:rPr>
  </w:style>
  <w:style w:type="character" w:customStyle="1" w:styleId="THChar">
    <w:name w:val="TH Char"/>
    <w:link w:val="TH"/>
    <w:qFormat/>
    <w:rsid w:val="00223408"/>
    <w:rPr>
      <w:rFonts w:ascii="Arial" w:hAnsi="Arial"/>
      <w:b/>
      <w:lang w:val="en-GB" w:eastAsia="en-US"/>
    </w:rPr>
  </w:style>
  <w:style w:type="character" w:customStyle="1" w:styleId="B1Char">
    <w:name w:val="B1 Char"/>
    <w:link w:val="B1"/>
    <w:qFormat/>
    <w:rsid w:val="00223408"/>
    <w:rPr>
      <w:rFonts w:ascii="Times New Roman" w:hAnsi="Times New Roman"/>
      <w:lang w:val="en-GB" w:eastAsia="en-US"/>
    </w:rPr>
  </w:style>
  <w:style w:type="character" w:customStyle="1" w:styleId="af">
    <w:name w:val="批注文字 字符"/>
    <w:link w:val="ae"/>
    <w:rsid w:val="00223408"/>
    <w:rPr>
      <w:rFonts w:ascii="Times New Roman" w:hAnsi="Times New Roman"/>
      <w:lang w:val="en-GB" w:eastAsia="en-US"/>
    </w:rPr>
  </w:style>
  <w:style w:type="character" w:customStyle="1" w:styleId="af4">
    <w:name w:val="批注主题 字符"/>
    <w:link w:val="af3"/>
    <w:rsid w:val="00223408"/>
    <w:rPr>
      <w:rFonts w:ascii="Times New Roman" w:hAnsi="Times New Roman"/>
      <w:b/>
      <w:bCs/>
      <w:lang w:val="en-GB" w:eastAsia="en-US"/>
    </w:rPr>
  </w:style>
  <w:style w:type="character" w:customStyle="1" w:styleId="EXCar">
    <w:name w:val="EX Car"/>
    <w:link w:val="EX"/>
    <w:qFormat/>
    <w:locked/>
    <w:rsid w:val="00223408"/>
    <w:rPr>
      <w:rFonts w:ascii="Times New Roman" w:hAnsi="Times New Roman"/>
      <w:lang w:val="en-GB" w:eastAsia="en-US"/>
    </w:rPr>
  </w:style>
  <w:style w:type="character" w:customStyle="1" w:styleId="TFChar">
    <w:name w:val="TF Char"/>
    <w:link w:val="TF"/>
    <w:qFormat/>
    <w:rsid w:val="00223408"/>
    <w:rPr>
      <w:rFonts w:ascii="Arial" w:hAnsi="Arial"/>
      <w:b/>
      <w:lang w:val="en-GB" w:eastAsia="en-US"/>
    </w:rPr>
  </w:style>
  <w:style w:type="character" w:customStyle="1" w:styleId="a8">
    <w:name w:val="脚注文本 字符"/>
    <w:basedOn w:val="a0"/>
    <w:link w:val="a7"/>
    <w:rsid w:val="00223408"/>
    <w:rPr>
      <w:rFonts w:ascii="Times New Roman" w:hAnsi="Times New Roman"/>
      <w:sz w:val="16"/>
      <w:lang w:val="en-GB" w:eastAsia="en-US"/>
    </w:rPr>
  </w:style>
  <w:style w:type="character" w:customStyle="1" w:styleId="af6">
    <w:name w:val="文档结构图 字符"/>
    <w:basedOn w:val="a0"/>
    <w:link w:val="af5"/>
    <w:rsid w:val="00223408"/>
    <w:rPr>
      <w:rFonts w:ascii="Tahoma" w:hAnsi="Tahoma" w:cs="Tahoma"/>
      <w:shd w:val="clear" w:color="auto" w:fill="000080"/>
      <w:lang w:val="en-GB" w:eastAsia="en-US"/>
    </w:rPr>
  </w:style>
  <w:style w:type="character" w:customStyle="1" w:styleId="TACChar">
    <w:name w:val="TAC Char"/>
    <w:link w:val="TAC"/>
    <w:rsid w:val="00223408"/>
    <w:rPr>
      <w:rFonts w:ascii="Arial" w:hAnsi="Arial"/>
      <w:sz w:val="18"/>
      <w:lang w:val="en-GB" w:eastAsia="en-US"/>
    </w:rPr>
  </w:style>
  <w:style w:type="paragraph" w:styleId="affff8">
    <w:name w:val="Revision"/>
    <w:hidden/>
    <w:uiPriority w:val="99"/>
    <w:semiHidden/>
    <w:rsid w:val="00223408"/>
    <w:rPr>
      <w:rFonts w:ascii="Times New Roman" w:eastAsia="宋体" w:hAnsi="Times New Roman"/>
      <w:lang w:val="en-GB" w:eastAsia="en-US"/>
    </w:rPr>
  </w:style>
  <w:style w:type="character" w:customStyle="1" w:styleId="TAHCar">
    <w:name w:val="TAH Car"/>
    <w:locked/>
    <w:rsid w:val="00223408"/>
    <w:rPr>
      <w:rFonts w:ascii="Arial" w:eastAsia="Times New Roman" w:hAnsi="Arial" w:cs="Arial"/>
      <w:b/>
      <w:sz w:val="18"/>
      <w:lang w:val="x-none" w:eastAsia="en-US"/>
    </w:rPr>
  </w:style>
  <w:style w:type="character" w:customStyle="1" w:styleId="NOZchn">
    <w:name w:val="NO Zchn"/>
    <w:link w:val="NO"/>
    <w:rsid w:val="00223408"/>
    <w:rPr>
      <w:rFonts w:ascii="Times New Roman" w:hAnsi="Times New Roman"/>
      <w:lang w:val="en-GB" w:eastAsia="en-US"/>
    </w:rPr>
  </w:style>
  <w:style w:type="character" w:customStyle="1" w:styleId="20">
    <w:name w:val="标题 2 字符"/>
    <w:link w:val="2"/>
    <w:rsid w:val="00223408"/>
    <w:rPr>
      <w:rFonts w:ascii="Arial" w:hAnsi="Arial"/>
      <w:sz w:val="32"/>
      <w:lang w:val="en-GB" w:eastAsia="en-US"/>
    </w:rPr>
  </w:style>
  <w:style w:type="character" w:customStyle="1" w:styleId="PLChar">
    <w:name w:val="PL Char"/>
    <w:link w:val="PL"/>
    <w:qFormat/>
    <w:rsid w:val="00223408"/>
    <w:rPr>
      <w:rFonts w:ascii="Courier New" w:hAnsi="Courier New"/>
      <w:sz w:val="16"/>
      <w:lang w:val="en-GB" w:eastAsia="en-US"/>
    </w:rPr>
  </w:style>
  <w:style w:type="paragraph" w:customStyle="1" w:styleId="FL">
    <w:name w:val="FL"/>
    <w:basedOn w:val="a"/>
    <w:rsid w:val="0022340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223408"/>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234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611C6-86DD-42E2-BE05-6EABB57D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2575</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2023-05-12T07:33:00Z</dcterms:created>
  <dcterms:modified xsi:type="dcterms:W3CDTF">2023-05-12T09:25:00Z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(3)vC45l7TG8+tq8x+g0AAipZ/Fur62hpOvSlowEuE7cy/HewoTwsNAPGEj5BwddrVM6yt7+/H6
QUsSOTHeD1l9Iqi7vIn0otAHzmnTZqatteCl7/dIV2359x9OQEEsRH0alnQ2mNBW6+0PNUij
G6NucNtRnSl+W09lJIZGekhjhdWMQdjAXqbqIZO2siXk3eTsFUzJMPWXkxbDWtS23Q6IigJ4
JopROM/BOZC4sdbz3O</vt:lpwstr>
  </property>
  <property fmtid="{D5CDD505-2E9C-101B-9397-08002B2CF9AE}" pid="22" name="_2015_ms_pID_7253431">
    <vt:lpwstr>ILzbkSqJS7Re7/H0NcbRhQofz3cI7ahcZ7Ha6511TOhiL09VEZhJB9
9lyiE8hsDrEX6VYStI1QCApjBD5DbuvVH5xWe4+T+Y5G94uFSu7cXf01RYVhKnBcB7GPYwCN
B28LtB61PyyePmGUcV8OyU9o4SMniuVvNgNGg8KFv4aOSksEBm2qsIythkRLfKF4aR43iXp/
EaTNEOm1mOcpBRUay4X5T252yOGU0JrEjkFz</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1683168242</vt:lpwstr>
  </property>
</Properties>
</file>